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2974CD2E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A471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EB421C" w:rsidRPr="00EB421C">
        <w:rPr>
          <w:b/>
          <w:i/>
          <w:noProof/>
          <w:sz w:val="28"/>
        </w:rPr>
        <w:t>R3-212985</w:t>
      </w:r>
    </w:p>
    <w:p w14:paraId="7CB45193" w14:textId="2757575C" w:rsidR="001E41F3" w:rsidRDefault="00CA4313" w:rsidP="00CC0A7D">
      <w:pPr>
        <w:pStyle w:val="CRCoverPage"/>
        <w:outlineLvl w:val="0"/>
        <w:rPr>
          <w:b/>
          <w:noProof/>
          <w:sz w:val="24"/>
        </w:rPr>
      </w:pPr>
      <w:r w:rsidRPr="00CA4313">
        <w:rPr>
          <w:rFonts w:cs="Arial"/>
          <w:b/>
          <w:bCs/>
          <w:sz w:val="24"/>
          <w:szCs w:val="24"/>
        </w:rPr>
        <w:t xml:space="preserve">E-meeting, </w:t>
      </w:r>
      <w:r w:rsidR="009A4717" w:rsidRPr="009A4717">
        <w:rPr>
          <w:rFonts w:cs="Arial"/>
          <w:b/>
          <w:bCs/>
          <w:sz w:val="24"/>
          <w:szCs w:val="24"/>
        </w:rPr>
        <w:t>17 –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981E7" w:rsidR="001E41F3" w:rsidRPr="00410371" w:rsidRDefault="00EB421C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307FB" w:rsidR="001E41F3" w:rsidRPr="00410371" w:rsidRDefault="00F25FC8" w:rsidP="009A47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47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4BE47" w:rsidR="001E41F3" w:rsidRDefault="00CA4313" w:rsidP="00CA4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DA0B0" w:rsidR="001E41F3" w:rsidRDefault="002E3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1ABE0A74" w14:textId="77777777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  <w:p w14:paraId="00F02C64" w14:textId="77777777" w:rsidR="009A4717" w:rsidRDefault="009A4717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Rev2: Resubmission to RAN3#11</w:t>
            </w:r>
            <w:r w:rsidR="00A53FBE">
              <w:rPr>
                <w:noProof/>
              </w:rPr>
              <w:t>2</w:t>
            </w:r>
          </w:p>
          <w:p w14:paraId="18E3A12B" w14:textId="4D4D9E57" w:rsidR="00EB421C" w:rsidRDefault="00EB421C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 xml:space="preserve">Rev3: </w:t>
            </w:r>
          </w:p>
          <w:p w14:paraId="2F665E39" w14:textId="77777777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include agreements from RAN3#112 found in </w:t>
            </w:r>
            <w:r w:rsidRPr="00EB421C">
              <w:rPr>
                <w:noProof/>
              </w:rPr>
              <w:t>R3-212849</w:t>
            </w:r>
          </w:p>
          <w:p w14:paraId="6ACA4173" w14:textId="17AC18B8" w:rsidR="00EB421C" w:rsidRDefault="00EB421C" w:rsidP="00EB421C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editorial</w:t>
            </w:r>
            <w:r w:rsidR="00652BD3">
              <w:rPr>
                <w:noProof/>
              </w:rPr>
              <w:t>: merged bullet in 8.2.10, added criticality, corrected tabular</w:t>
            </w:r>
            <w:r w:rsidR="006E67A7">
              <w:rPr>
                <w:noProof/>
              </w:rPr>
              <w:t>, removed change on change</w:t>
            </w:r>
          </w:p>
        </w:tc>
      </w:tr>
      <w:tr w:rsidR="00EB421C" w14:paraId="4241958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3F199" w14:textId="77777777" w:rsidR="00EB421C" w:rsidRDefault="00EB42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85D56" w14:textId="77777777" w:rsidR="00EB421C" w:rsidRDefault="00EB421C" w:rsidP="0083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FAAA1D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52131653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586B338" w14:textId="77777777" w:rsidR="00EB421C" w:rsidRDefault="00EB421C" w:rsidP="00EB421C">
      <w:pPr>
        <w:pStyle w:val="Heading2"/>
      </w:pPr>
      <w:bookmarkStart w:id="7" w:name="_Toc20955730"/>
      <w:bookmarkStart w:id="8" w:name="_Toc29892824"/>
      <w:bookmarkStart w:id="9" w:name="_Toc36556761"/>
      <w:bookmarkStart w:id="10" w:name="_Toc45832137"/>
      <w:bookmarkStart w:id="11" w:name="_Toc51763317"/>
      <w:bookmarkStart w:id="12" w:name="_Toc64448480"/>
      <w:bookmarkStart w:id="13" w:name="_Toc66289139"/>
      <w:bookmarkStart w:id="14" w:name="_Toc5690850"/>
      <w:bookmarkStart w:id="15" w:name="_Toc45832181"/>
      <w:bookmarkStart w:id="16" w:name="_Toc51763361"/>
      <w:bookmarkStart w:id="17" w:name="_Toc64448524"/>
      <w:bookmarkStart w:id="18" w:name="_Toc66289183"/>
      <w:bookmarkStart w:id="19" w:name="_Toc45832311"/>
      <w:bookmarkStart w:id="20" w:name="_Toc51763491"/>
      <w:bookmarkStart w:id="21" w:name="_Toc52131829"/>
      <w:r w:rsidRPr="00EA5FA7">
        <w:t>8.2</w:t>
      </w:r>
      <w:r w:rsidRPr="00EA5FA7">
        <w:tab/>
        <w:t>Interface Management procedures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E4E4422" w14:textId="0881EC32" w:rsidR="00EB421C" w:rsidRPr="00EB421C" w:rsidRDefault="00EB421C" w:rsidP="00EB421C">
      <w:r w:rsidRPr="00831147">
        <w:rPr>
          <w:noProof/>
          <w:highlight w:val="yellow"/>
        </w:rPr>
        <w:t>&lt;&lt;unchanged text omitted &gt;&gt;</w:t>
      </w:r>
    </w:p>
    <w:p w14:paraId="6AD93E06" w14:textId="77777777" w:rsidR="00EB421C" w:rsidRDefault="00EB421C" w:rsidP="00EB421C">
      <w:pPr>
        <w:pStyle w:val="Heading3"/>
      </w:pPr>
      <w:bookmarkStart w:id="22" w:name="_Toc45832179"/>
      <w:bookmarkStart w:id="23" w:name="_Toc51763359"/>
      <w:bookmarkStart w:id="24" w:name="_Toc64448522"/>
      <w:bookmarkStart w:id="25" w:name="_Toc66289181"/>
      <w:r>
        <w:t>8.2.10</w:t>
      </w:r>
      <w:r w:rsidRPr="00AA5DA2">
        <w:tab/>
        <w:t>Resource Status Reporting Initiation</w:t>
      </w:r>
      <w:bookmarkEnd w:id="22"/>
      <w:bookmarkEnd w:id="23"/>
      <w:bookmarkEnd w:id="24"/>
      <w:bookmarkEnd w:id="25"/>
    </w:p>
    <w:p w14:paraId="2B2D54C8" w14:textId="77777777" w:rsidR="00EB421C" w:rsidRPr="00AA5DA2" w:rsidRDefault="00EB421C" w:rsidP="00EB421C">
      <w:pPr>
        <w:pStyle w:val="Heading4"/>
      </w:pPr>
      <w:bookmarkStart w:id="26" w:name="_Toc5690849"/>
      <w:bookmarkStart w:id="27" w:name="_Toc45832180"/>
      <w:bookmarkStart w:id="28" w:name="_Toc51763360"/>
      <w:bookmarkStart w:id="29" w:name="_Toc64448523"/>
      <w:bookmarkStart w:id="30" w:name="_Toc66289182"/>
      <w:r>
        <w:t>8.2.10</w:t>
      </w:r>
      <w:r w:rsidRPr="00AA5DA2">
        <w:t>.1</w:t>
      </w:r>
      <w:r w:rsidRPr="00AA5DA2">
        <w:tab/>
        <w:t>General</w:t>
      </w:r>
      <w:bookmarkEnd w:id="26"/>
      <w:bookmarkEnd w:id="27"/>
      <w:bookmarkEnd w:id="28"/>
      <w:bookmarkEnd w:id="29"/>
      <w:bookmarkEnd w:id="30"/>
    </w:p>
    <w:p w14:paraId="051A4604" w14:textId="77777777" w:rsidR="00EB421C" w:rsidRPr="00AA5DA2" w:rsidRDefault="00EB421C" w:rsidP="00EB421C">
      <w:r>
        <w:t xml:space="preserve">This procedure is used by </w:t>
      </w:r>
      <w:proofErr w:type="gramStart"/>
      <w:r>
        <w:t>an</w:t>
      </w:r>
      <w:proofErr w:type="gramEnd"/>
      <w:r>
        <w:t xml:space="preserve"> </w:t>
      </w:r>
      <w:proofErr w:type="spellStart"/>
      <w:r>
        <w:t>gNB</w:t>
      </w:r>
      <w:proofErr w:type="spellEnd"/>
      <w:r>
        <w:t>-CU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p w14:paraId="26ABF3A3" w14:textId="6FD56889" w:rsidR="00EB421C" w:rsidRPr="00EB421C" w:rsidRDefault="00EB421C" w:rsidP="00EB421C">
      <w:r w:rsidRPr="00AA5DA2">
        <w:t xml:space="preserve">The procedure uses </w:t>
      </w:r>
      <w:r w:rsidRPr="00AA5DA2">
        <w:rPr>
          <w:rFonts w:eastAsia="SimSun"/>
          <w:lang w:eastAsia="zh-CN"/>
        </w:rPr>
        <w:t>non UE-associated signalling</w:t>
      </w:r>
      <w:r w:rsidRPr="00AA5DA2">
        <w:t>.</w:t>
      </w:r>
    </w:p>
    <w:p w14:paraId="5507C268" w14:textId="77777777" w:rsidR="00EB421C" w:rsidRPr="00AA5DA2" w:rsidRDefault="00EB421C" w:rsidP="00EB421C">
      <w:pPr>
        <w:pStyle w:val="Heading4"/>
      </w:pPr>
      <w:r>
        <w:t>8.2.10</w:t>
      </w:r>
      <w:r w:rsidRPr="00AA5DA2">
        <w:t>.2</w:t>
      </w:r>
      <w:r w:rsidRPr="00AA5DA2">
        <w:tab/>
        <w:t>Successful Operation</w:t>
      </w:r>
      <w:bookmarkEnd w:id="14"/>
      <w:bookmarkEnd w:id="15"/>
      <w:bookmarkEnd w:id="16"/>
      <w:bookmarkEnd w:id="17"/>
      <w:bookmarkEnd w:id="18"/>
    </w:p>
    <w:bookmarkStart w:id="31" w:name="_MON_1617799762"/>
    <w:bookmarkEnd w:id="31"/>
    <w:p w14:paraId="25B9EC8B" w14:textId="77777777" w:rsidR="00EB421C" w:rsidRPr="00AA5DA2" w:rsidRDefault="00EB421C" w:rsidP="00EB421C">
      <w:pPr>
        <w:pStyle w:val="TH"/>
      </w:pPr>
      <w:r w:rsidRPr="00AA5DA2">
        <w:object w:dxaOrig="5673" w:dyaOrig="2355" w14:anchorId="569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pt" o:ole="">
            <v:imagedata r:id="rId13" o:title=""/>
          </v:shape>
          <o:OLEObject Type="Embed" ProgID="Word.Picture.8" ShapeID="_x0000_i1025" DrawAspect="Content" ObjectID="_1684728245" r:id="rId14"/>
        </w:object>
      </w:r>
    </w:p>
    <w:p w14:paraId="68B46563" w14:textId="77777777" w:rsidR="00EB421C" w:rsidRDefault="00EB421C" w:rsidP="00EB421C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6BA27F72" w14:textId="77777777" w:rsidR="00EB421C" w:rsidRDefault="00EB421C" w:rsidP="00EB421C">
      <w:proofErr w:type="spellStart"/>
      <w:proofErr w:type="gramStart"/>
      <w:r>
        <w:t>gNB</w:t>
      </w:r>
      <w:proofErr w:type="spellEnd"/>
      <w:r>
        <w:t>-CU</w:t>
      </w:r>
      <w:proofErr w:type="gramEnd"/>
      <w:r>
        <w:t xml:space="preserve">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proofErr w:type="spellStart"/>
      <w:r>
        <w:t>gNB</w:t>
      </w:r>
      <w:proofErr w:type="spellEnd"/>
      <w:r>
        <w:t>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 xml:space="preserve">Upon receipt, </w:t>
      </w:r>
      <w:proofErr w:type="spellStart"/>
      <w:r>
        <w:t>gNB</w:t>
      </w:r>
      <w:proofErr w:type="spellEnd"/>
      <w:r>
        <w:t>-DU:</w:t>
      </w:r>
    </w:p>
    <w:p w14:paraId="54003B9D" w14:textId="77777777" w:rsidR="00EB421C" w:rsidRDefault="00EB421C" w:rsidP="00EB421C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27FBD1F9" w14:textId="77777777" w:rsidR="00EB421C" w:rsidRDefault="00EB421C" w:rsidP="00EB421C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02B3126E" w14:textId="77777777" w:rsidR="00EB421C" w:rsidRPr="00372B40" w:rsidRDefault="00EB421C" w:rsidP="00EB421C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2AD6B8B0" w14:textId="77777777" w:rsidR="00EB421C" w:rsidRDefault="00EB421C" w:rsidP="00EB421C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 xml:space="preserve">Cell </w:t>
      </w:r>
      <w:proofErr w:type="gramStart"/>
      <w:r w:rsidRPr="00372B40">
        <w:rPr>
          <w:i/>
        </w:rPr>
        <w:t>To</w:t>
      </w:r>
      <w:proofErr w:type="gramEnd"/>
      <w:r w:rsidRPr="00372B40">
        <w:rPr>
          <w:i/>
        </w:rPr>
        <w:t xml:space="preserve">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A7810A9" w14:textId="77777777" w:rsidR="00EB421C" w:rsidRPr="00372B40" w:rsidRDefault="00EB421C" w:rsidP="00EB421C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rPr>
          <w:i/>
        </w:rPr>
        <w:t xml:space="preserve"> List</w:t>
      </w:r>
      <w:r>
        <w:t xml:space="preserve"> IE shall be included.</w:t>
      </w:r>
    </w:p>
    <w:p w14:paraId="3B23C9E9" w14:textId="77777777" w:rsidR="00EB421C" w:rsidRPr="00AA5DA2" w:rsidRDefault="00EB421C" w:rsidP="00EB421C">
      <w:r w:rsidRPr="00AA5DA2">
        <w:t xml:space="preserve">If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is capable to provide all requested resource status information, it shall initiate the measurement as requested by </w:t>
      </w:r>
      <w:proofErr w:type="spellStart"/>
      <w:r>
        <w:t>gNB</w:t>
      </w:r>
      <w:proofErr w:type="spellEnd"/>
      <w:r>
        <w:t>-CU</w:t>
      </w:r>
      <w:r w:rsidRPr="00AA5DA2">
        <w:t>, and respond with the RESOURCE STATUS RESPONSE message.</w:t>
      </w:r>
    </w:p>
    <w:p w14:paraId="6705B10E" w14:textId="77777777" w:rsidR="00EB421C" w:rsidRDefault="00EB421C" w:rsidP="00EB421C">
      <w:pPr>
        <w:rPr>
          <w:b/>
        </w:rPr>
      </w:pPr>
      <w:r w:rsidRPr="00203098">
        <w:rPr>
          <w:b/>
        </w:rPr>
        <w:t>Interaction with other procedures</w:t>
      </w:r>
    </w:p>
    <w:p w14:paraId="606655E1" w14:textId="77777777" w:rsidR="00EB421C" w:rsidRPr="00AA5DA2" w:rsidRDefault="00EB421C" w:rsidP="00EB421C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-DU </w:t>
      </w:r>
      <w:r w:rsidRPr="00AA5DA2">
        <w:t xml:space="preserve">shall perform measurements on. For each cell, </w:t>
      </w:r>
      <w:proofErr w:type="spellStart"/>
      <w:r>
        <w:t>gNB</w:t>
      </w:r>
      <w:proofErr w:type="spellEnd"/>
      <w:r>
        <w:t xml:space="preserve">-DU </w:t>
      </w:r>
      <w:r w:rsidRPr="00AA5DA2">
        <w:t>shall include in the RESOURCE STATUS UPDATE message:</w:t>
      </w:r>
    </w:p>
    <w:p w14:paraId="2BC1B706" w14:textId="5B89DC8F" w:rsidR="00EB421C" w:rsidRDefault="00EB421C" w:rsidP="00EB421C">
      <w:pPr>
        <w:pStyle w:val="B1"/>
        <w:rPr>
          <w:ins w:id="32" w:author="Author"/>
          <w:iCs/>
        </w:rPr>
      </w:pPr>
      <w:bookmarkStart w:id="33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3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</w:t>
      </w:r>
      <w:r w:rsidRPr="00E22360">
        <w:lastRenderedPageBreak/>
        <w:t xml:space="preserve">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34"/>
      <w:r>
        <w:rPr>
          <w:bCs/>
          <w:lang w:val="en-US" w:eastAsia="ja-JP"/>
        </w:rPr>
        <w:t>;</w:t>
      </w:r>
      <w:r>
        <w:t xml:space="preserve"> </w:t>
      </w:r>
      <w:ins w:id="35" w:author="Author">
        <w:r w:rsidRPr="00C53737">
          <w:t xml:space="preserve">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</w:t>
        </w:r>
        <w:r w:rsidRPr="00C53737">
          <w:t xml:space="preserve">is requested to be reported supports more than one slice, and if the </w:t>
        </w:r>
        <w:r w:rsidRPr="00C53737">
          <w:rPr>
            <w:i/>
          </w:rPr>
          <w:t xml:space="preserve">Slice To Report List </w:t>
        </w:r>
        <w:r w:rsidRPr="00C53737">
          <w:t>IE is i</w:t>
        </w:r>
        <w:bookmarkStart w:id="36" w:name="_GoBack"/>
        <w:bookmarkEnd w:id="36"/>
        <w:r w:rsidRPr="00C53737">
          <w:t xml:space="preserve">ncluded for a cell, </w:t>
        </w:r>
        <w:r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</w:t>
        </w:r>
        <w:r w:rsidRPr="00AF42B7">
          <w:t>, if supported,</w:t>
        </w:r>
        <w:r>
          <w:t xml:space="preserve"> include the requested </w:t>
        </w:r>
        <w:r w:rsidRPr="003A33EE">
          <w:rPr>
            <w:i/>
            <w:lang w:val="en-US" w:eastAsia="ja-JP"/>
          </w:rPr>
          <w:t>Slice Radio Resource Status Item</w:t>
        </w:r>
        <w:r w:rsidRPr="003A33EE">
          <w:rPr>
            <w:iCs/>
          </w:rPr>
          <w:t xml:space="preserve"> IE</w:t>
        </w:r>
        <w:r>
          <w:rPr>
            <w:iCs/>
          </w:rPr>
          <w:t>;</w:t>
        </w:r>
      </w:ins>
    </w:p>
    <w:p w14:paraId="0CB8E8EC" w14:textId="0134B261" w:rsidR="00EB421C" w:rsidRDefault="00EB421C" w:rsidP="00EB421C">
      <w:pPr>
        <w:pStyle w:val="B1"/>
        <w:rPr>
          <w:iCs/>
        </w:rPr>
      </w:pPr>
    </w:p>
    <w:p w14:paraId="2CCC6EA4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39BD594D" w14:textId="77777777" w:rsidR="00EB421C" w:rsidRDefault="00EB421C" w:rsidP="00EB421C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37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</w:t>
      </w:r>
      <w:proofErr w:type="gramStart"/>
      <w:r w:rsidRPr="00E22360">
        <w:rPr>
          <w:i/>
        </w:rPr>
        <w:t>To</w:t>
      </w:r>
      <w:proofErr w:type="gramEnd"/>
      <w:r w:rsidRPr="00E22360">
        <w:rPr>
          <w:i/>
        </w:rPr>
        <w:t xml:space="preserve">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37"/>
    </w:p>
    <w:bookmarkEnd w:id="33"/>
    <w:p w14:paraId="3017C301" w14:textId="77777777" w:rsidR="00EB421C" w:rsidRPr="00D0552F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</w:t>
      </w:r>
      <w:proofErr w:type="spellStart"/>
      <w:r w:rsidRPr="00502646">
        <w:rPr>
          <w:rFonts w:eastAsia="MS Mincho"/>
        </w:rPr>
        <w:t>LoadInd</w:t>
      </w:r>
      <w:proofErr w:type="spellEnd"/>
      <w:r w:rsidRPr="00502646">
        <w:rPr>
          <w:rFonts w:eastAsia="MS Mincho"/>
        </w:rPr>
        <w:t xml:space="preserve">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1AA0C3A6" w14:textId="77777777" w:rsidR="00EB421C" w:rsidRPr="002F0C5B" w:rsidRDefault="00EB421C" w:rsidP="00EB421C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2300F33E" w14:textId="6F1C6785" w:rsidR="00EB421C" w:rsidRDefault="00EB421C" w:rsidP="00EB421C">
      <w:r w:rsidRPr="00C376A5"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proofErr w:type="spellStart"/>
      <w:r w:rsidRPr="00D0552F">
        <w:rPr>
          <w:rFonts w:eastAsia="SimSun"/>
        </w:rPr>
        <w:t>gNB</w:t>
      </w:r>
      <w:proofErr w:type="spellEnd"/>
      <w:r w:rsidRPr="00D0552F">
        <w:rPr>
          <w:rFonts w:eastAsia="SimSun"/>
        </w:rPr>
        <w:t>-</w:t>
      </w:r>
      <w:r>
        <w:rPr>
          <w:rFonts w:eastAsia="SimSun"/>
        </w:rP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7B4EE3BF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19"/>
      <w:bookmarkEnd w:id="20"/>
      <w:bookmarkEnd w:id="21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38" w:name="_Toc45832312"/>
      <w:bookmarkStart w:id="39" w:name="_Toc51763492"/>
      <w:bookmarkStart w:id="40" w:name="_Toc52131830"/>
      <w:r>
        <w:t>8.11.1</w:t>
      </w:r>
      <w:r w:rsidRPr="009A0050">
        <w:tab/>
      </w:r>
      <w:r>
        <w:t>Access and Mobility</w:t>
      </w:r>
      <w:bookmarkStart w:id="41" w:name="_Toc5646119"/>
      <w:r w:rsidRPr="009A0050">
        <w:t xml:space="preserve"> Indication</w:t>
      </w:r>
      <w:bookmarkEnd w:id="38"/>
      <w:bookmarkEnd w:id="39"/>
      <w:bookmarkEnd w:id="40"/>
      <w:bookmarkEnd w:id="41"/>
    </w:p>
    <w:p w14:paraId="373BB973" w14:textId="77777777" w:rsidR="00831147" w:rsidRPr="009A0050" w:rsidRDefault="00831147" w:rsidP="00831147">
      <w:pPr>
        <w:pStyle w:val="Heading4"/>
      </w:pPr>
      <w:bookmarkStart w:id="42" w:name="_Toc5646120"/>
      <w:bookmarkStart w:id="43" w:name="_Toc45832313"/>
      <w:bookmarkStart w:id="44" w:name="_Toc51763493"/>
      <w:bookmarkStart w:id="45" w:name="_Toc52131831"/>
      <w:r>
        <w:t>8.11.1</w:t>
      </w:r>
      <w:r w:rsidRPr="009A0050">
        <w:t>.1</w:t>
      </w:r>
      <w:r w:rsidRPr="009A0050">
        <w:tab/>
        <w:t>General</w:t>
      </w:r>
      <w:bookmarkEnd w:id="42"/>
      <w:bookmarkEnd w:id="43"/>
      <w:bookmarkEnd w:id="44"/>
      <w:bookmarkEnd w:id="45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  <w:lang w:eastAsia="ko-KR"/>
        </w:rPr>
        <w:t>gNB</w:t>
      </w:r>
      <w:proofErr w:type="spellEnd"/>
      <w:r w:rsidRPr="009A0050"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46" w:name="_Toc5646121"/>
      <w:bookmarkStart w:id="47" w:name="_Toc45832314"/>
      <w:bookmarkStart w:id="48" w:name="_Toc51763494"/>
      <w:bookmarkStart w:id="49" w:name="_Toc52131832"/>
      <w:r>
        <w:t>8.11.1</w:t>
      </w:r>
      <w:r w:rsidRPr="009A0050">
        <w:t>.2</w:t>
      </w:r>
      <w:r w:rsidRPr="009A0050">
        <w:tab/>
        <w:t>Successful Operation</w:t>
      </w:r>
      <w:bookmarkEnd w:id="46"/>
      <w:bookmarkEnd w:id="47"/>
      <w:bookmarkEnd w:id="48"/>
      <w:bookmarkEnd w:id="49"/>
    </w:p>
    <w:bookmarkStart w:id="50" w:name="_MON_1618212353"/>
    <w:bookmarkEnd w:id="50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 id="_x0000_i1026" type="#_x0000_t75" style="width:277.65pt;height:118.15pt" o:ole="">
            <v:imagedata r:id="rId15" o:title=""/>
          </v:shape>
          <o:OLEObject Type="Embed" ProgID="Word.Picture.8" ShapeID="_x0000_i1026" DrawAspect="Content" ObjectID="_1684728246" r:id="rId16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lastRenderedPageBreak/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6BF1E4B7" w14:textId="77777777" w:rsidR="00831147" w:rsidRDefault="00831147" w:rsidP="00831147">
      <w:pPr>
        <w:rPr>
          <w:ins w:id="51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52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53" w:name="_Toc5646122"/>
      <w:bookmarkStart w:id="54" w:name="_Toc45832315"/>
      <w:bookmarkStart w:id="55" w:name="_Toc51763495"/>
      <w:bookmarkStart w:id="56" w:name="_Toc52131833"/>
      <w:r>
        <w:t>8.11.1</w:t>
      </w:r>
      <w:r w:rsidRPr="009A0050">
        <w:t>.3</w:t>
      </w:r>
      <w:r w:rsidRPr="009A0050">
        <w:tab/>
        <w:t>Abnormal Conditions</w:t>
      </w:r>
      <w:bookmarkEnd w:id="53"/>
      <w:bookmarkEnd w:id="54"/>
      <w:bookmarkEnd w:id="55"/>
      <w:bookmarkEnd w:id="56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57" w:name="_Toc51763578"/>
      <w:bookmarkStart w:id="58" w:name="_Toc52131916"/>
      <w:r w:rsidRPr="00EA5FA7">
        <w:t>9</w:t>
      </w:r>
      <w:r w:rsidRPr="00EA5FA7">
        <w:tab/>
        <w:t>Elements for F1AP Communication</w:t>
      </w:r>
      <w:bookmarkEnd w:id="57"/>
      <w:bookmarkEnd w:id="58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59" w:name="_Toc20955851"/>
      <w:bookmarkStart w:id="60" w:name="_Toc29892963"/>
      <w:bookmarkStart w:id="61" w:name="_Toc36556900"/>
      <w:bookmarkStart w:id="62" w:name="_Toc45832327"/>
      <w:bookmarkStart w:id="63" w:name="_Toc51763580"/>
      <w:bookmarkStart w:id="64" w:name="_Toc52131918"/>
      <w:r w:rsidRPr="00EA5FA7">
        <w:t>9.2</w:t>
      </w:r>
      <w:r w:rsidRPr="00EA5FA7">
        <w:tab/>
        <w:t>Message Functional Definition and Content</w:t>
      </w:r>
      <w:bookmarkEnd w:id="59"/>
      <w:bookmarkEnd w:id="60"/>
      <w:bookmarkEnd w:id="61"/>
      <w:bookmarkEnd w:id="62"/>
      <w:bookmarkEnd w:id="63"/>
      <w:bookmarkEnd w:id="64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65" w:name="_Toc45832401"/>
      <w:bookmarkStart w:id="66" w:name="_Toc51763654"/>
      <w:bookmarkStart w:id="67" w:name="_Toc52131992"/>
      <w:r>
        <w:t>9.2.10</w:t>
      </w:r>
      <w:r>
        <w:tab/>
      </w:r>
      <w:r w:rsidRPr="004E6C41">
        <w:t>Self Optimisation Support Messages</w:t>
      </w:r>
      <w:bookmarkEnd w:id="65"/>
      <w:bookmarkEnd w:id="66"/>
      <w:bookmarkEnd w:id="67"/>
    </w:p>
    <w:p w14:paraId="1D7428AE" w14:textId="77777777" w:rsidR="00831147" w:rsidRPr="00356814" w:rsidRDefault="00831147" w:rsidP="00831147">
      <w:pPr>
        <w:pStyle w:val="Heading4"/>
      </w:pPr>
      <w:bookmarkStart w:id="68" w:name="_Toc45832402"/>
      <w:bookmarkStart w:id="69" w:name="_Toc51763655"/>
      <w:bookmarkStart w:id="70" w:name="_Toc52131993"/>
      <w:r>
        <w:t>9.2.10.1</w:t>
      </w:r>
      <w:r w:rsidRPr="00356814">
        <w:tab/>
      </w:r>
      <w:r>
        <w:t>ACCESS AND MOBILITY INDICATION</w:t>
      </w:r>
      <w:bookmarkEnd w:id="68"/>
      <w:bookmarkEnd w:id="69"/>
      <w:bookmarkEnd w:id="70"/>
    </w:p>
    <w:p w14:paraId="0C496ACA" w14:textId="77777777" w:rsidR="00831147" w:rsidRPr="00AA5DA2" w:rsidRDefault="00831147" w:rsidP="00831147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EB421C">
        <w:tc>
          <w:tcPr>
            <w:tcW w:w="2160" w:type="dxa"/>
          </w:tcPr>
          <w:p w14:paraId="48F0620F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bookmarkStart w:id="71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EB421C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EB421C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EB421C">
        <w:tc>
          <w:tcPr>
            <w:tcW w:w="2160" w:type="dxa"/>
          </w:tcPr>
          <w:p w14:paraId="7122C21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EB421C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EB421C">
        <w:tc>
          <w:tcPr>
            <w:tcW w:w="2160" w:type="dxa"/>
          </w:tcPr>
          <w:p w14:paraId="3A62EF0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EB421C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EB421C">
        <w:tc>
          <w:tcPr>
            <w:tcW w:w="2160" w:type="dxa"/>
          </w:tcPr>
          <w:p w14:paraId="10D0D68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bookmarkStart w:id="72" w:name="OLE_LINK81"/>
            <w:r>
              <w:rPr>
                <w:b/>
              </w:rPr>
              <w:t xml:space="preserve">RACH Report </w:t>
            </w:r>
            <w:bookmarkEnd w:id="72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EB421C">
        <w:tc>
          <w:tcPr>
            <w:tcW w:w="2160" w:type="dxa"/>
          </w:tcPr>
          <w:p w14:paraId="621BDD5C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EB421C">
        <w:tc>
          <w:tcPr>
            <w:tcW w:w="2160" w:type="dxa"/>
          </w:tcPr>
          <w:p w14:paraId="05D0CC87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EB421C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EB421C">
        <w:tc>
          <w:tcPr>
            <w:tcW w:w="2160" w:type="dxa"/>
          </w:tcPr>
          <w:p w14:paraId="129D34B6" w14:textId="77777777" w:rsidR="00831147" w:rsidRPr="00542140" w:rsidRDefault="00831147" w:rsidP="00EB421C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EB421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EB421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5C3732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EB421C">
        <w:tc>
          <w:tcPr>
            <w:tcW w:w="2160" w:type="dxa"/>
          </w:tcPr>
          <w:p w14:paraId="4173B553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71"/>
      <w:tr w:rsidR="00831147" w:rsidRPr="00AA5DA2" w14:paraId="52F87631" w14:textId="77777777" w:rsidTr="00EB421C">
        <w:tc>
          <w:tcPr>
            <w:tcW w:w="2160" w:type="dxa"/>
          </w:tcPr>
          <w:p w14:paraId="41F95647" w14:textId="77777777" w:rsidR="00831147" w:rsidRPr="00AE679B" w:rsidRDefault="00831147" w:rsidP="00EB421C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EB421C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73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73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EB421C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EB421C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EB421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EB421C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451CF036" w14:textId="77777777" w:rsidR="00831147" w:rsidRDefault="00831147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EB421C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EB421C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7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75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6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EB421C">
            <w:pPr>
              <w:pStyle w:val="TAL"/>
              <w:rPr>
                <w:ins w:id="77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EB421C">
            <w:pPr>
              <w:pStyle w:val="TAL"/>
              <w:rPr>
                <w:ins w:id="78" w:author="Author"/>
                <w:i/>
                <w:lang w:eastAsia="ja-JP"/>
              </w:rPr>
            </w:pPr>
            <w:ins w:id="79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EB421C">
            <w:pPr>
              <w:pStyle w:val="TAL"/>
              <w:rPr>
                <w:ins w:id="8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EB421C">
            <w:pPr>
              <w:pStyle w:val="TAL"/>
              <w:rPr>
                <w:ins w:id="81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EB421C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EB421C">
            <w:pPr>
              <w:pStyle w:val="TAC"/>
              <w:rPr>
                <w:ins w:id="84" w:author="Author"/>
                <w:lang w:eastAsia="ja-JP"/>
              </w:rPr>
            </w:pPr>
            <w:ins w:id="85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87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88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EB421C">
            <w:pPr>
              <w:pStyle w:val="TAL"/>
              <w:rPr>
                <w:ins w:id="89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EB421C">
            <w:pPr>
              <w:pStyle w:val="TAL"/>
              <w:rPr>
                <w:ins w:id="90" w:author="Author"/>
                <w:i/>
                <w:lang w:eastAsia="ja-JP"/>
              </w:rPr>
            </w:pPr>
            <w:ins w:id="91" w:author="Author">
              <w:r w:rsidRPr="00C0547F">
                <w:rPr>
                  <w:i/>
                  <w:lang w:eastAsia="ja-JP"/>
                </w:rPr>
                <w:t>1 .. &lt;</w:t>
              </w:r>
              <w:proofErr w:type="spellStart"/>
              <w:r w:rsidRPr="00C0547F">
                <w:rPr>
                  <w:i/>
                  <w:lang w:eastAsia="ja-JP"/>
                </w:rPr>
                <w:t>maxnoof</w:t>
              </w:r>
              <w:proofErr w:type="spellEnd"/>
              <w:r w:rsidRPr="00C0547F">
                <w:rPr>
                  <w:rFonts w:hint="eastAsia"/>
                  <w:i/>
                  <w:lang w:eastAsia="ja-JP"/>
                </w:rPr>
                <w:t xml:space="preserve"> </w:t>
              </w:r>
              <w:proofErr w:type="spellStart"/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</w:t>
              </w:r>
              <w:proofErr w:type="spellEnd"/>
              <w:r w:rsidRPr="00C054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EB421C">
            <w:pPr>
              <w:pStyle w:val="TAL"/>
              <w:rPr>
                <w:ins w:id="9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EB421C">
            <w:pPr>
              <w:pStyle w:val="TAL"/>
              <w:rPr>
                <w:ins w:id="93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EB421C">
            <w:pPr>
              <w:pStyle w:val="TAC"/>
              <w:rPr>
                <w:ins w:id="9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EB421C">
            <w:pPr>
              <w:pStyle w:val="TAC"/>
              <w:rPr>
                <w:ins w:id="95" w:author="Author"/>
                <w:lang w:eastAsia="ja-JP"/>
              </w:rPr>
            </w:pPr>
            <w:ins w:id="96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9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EB421C">
            <w:pPr>
              <w:keepNext/>
              <w:keepLines/>
              <w:spacing w:after="0"/>
              <w:ind w:left="200"/>
              <w:rPr>
                <w:ins w:id="98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99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EB421C">
            <w:pPr>
              <w:pStyle w:val="TAL"/>
              <w:rPr>
                <w:ins w:id="100" w:author="Author"/>
                <w:rFonts w:cs="Arial"/>
                <w:szCs w:val="18"/>
                <w:lang w:eastAsia="ja-JP"/>
              </w:rPr>
            </w:pPr>
            <w:ins w:id="101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EB421C">
            <w:pPr>
              <w:pStyle w:val="TAL"/>
              <w:rPr>
                <w:ins w:id="102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EB421C">
            <w:pPr>
              <w:pStyle w:val="TAL"/>
              <w:rPr>
                <w:ins w:id="103" w:author="Author"/>
                <w:rFonts w:cs="Arial"/>
                <w:szCs w:val="18"/>
                <w:lang w:eastAsia="ja-JP"/>
              </w:rPr>
            </w:pPr>
            <w:ins w:id="104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EB421C">
            <w:pPr>
              <w:pStyle w:val="TAL"/>
              <w:rPr>
                <w:ins w:id="105" w:author="Author"/>
                <w:rFonts w:cs="Arial"/>
                <w:iCs/>
                <w:szCs w:val="18"/>
                <w:lang w:eastAsia="ja-JP"/>
              </w:rPr>
            </w:pPr>
            <w:ins w:id="106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EB421C">
            <w:pPr>
              <w:pStyle w:val="TAC"/>
              <w:rPr>
                <w:ins w:id="107" w:author="Author"/>
                <w:lang w:eastAsia="ja-JP"/>
              </w:rPr>
            </w:pPr>
            <w:ins w:id="10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EB421C">
            <w:pPr>
              <w:pStyle w:val="TAC"/>
              <w:rPr>
                <w:ins w:id="109" w:author="Author"/>
                <w:lang w:eastAsia="ja-JP"/>
              </w:rPr>
            </w:pPr>
            <w:ins w:id="110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EB42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EB421C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EB421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EB421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1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EB421C">
            <w:pPr>
              <w:keepNext/>
              <w:keepLines/>
              <w:spacing w:after="0"/>
              <w:rPr>
                <w:ins w:id="112" w:author="Author"/>
                <w:rFonts w:ascii="Arial" w:hAnsi="Arial"/>
                <w:sz w:val="18"/>
              </w:rPr>
            </w:pPr>
            <w:proofErr w:type="spellStart"/>
            <w:ins w:id="113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59F4995B" w:rsidR="00C0547F" w:rsidRDefault="00C0547F" w:rsidP="00991426">
            <w:pPr>
              <w:keepNext/>
              <w:keepLines/>
              <w:spacing w:after="0"/>
              <w:rPr>
                <w:ins w:id="114" w:author="Author"/>
                <w:rFonts w:ascii="Arial" w:hAnsi="Arial"/>
                <w:sz w:val="18"/>
              </w:rPr>
            </w:pPr>
            <w:ins w:id="115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116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117" w:author="Author"/>
          <w:noProof/>
        </w:rPr>
      </w:pPr>
      <w:ins w:id="118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119" w:name="_Toc51763686"/>
      <w:bookmarkStart w:id="120" w:name="_Toc52132024"/>
      <w:r w:rsidRPr="00EA5FA7">
        <w:t>9.3</w:t>
      </w:r>
      <w:r w:rsidRPr="00EA5FA7">
        <w:tab/>
        <w:t>Information Element Definitions</w:t>
      </w:r>
      <w:bookmarkEnd w:id="119"/>
      <w:bookmarkEnd w:id="120"/>
    </w:p>
    <w:p w14:paraId="040E1554" w14:textId="77777777" w:rsidR="00831147" w:rsidRPr="00EA5FA7" w:rsidRDefault="00831147" w:rsidP="00831147">
      <w:pPr>
        <w:pStyle w:val="Heading3"/>
      </w:pPr>
      <w:bookmarkStart w:id="121" w:name="_Toc20955904"/>
      <w:bookmarkStart w:id="122" w:name="_Toc29893022"/>
      <w:bookmarkStart w:id="123" w:name="_Toc36556959"/>
      <w:bookmarkStart w:id="124" w:name="_Toc45832407"/>
      <w:bookmarkStart w:id="125" w:name="_Toc51763687"/>
      <w:bookmarkStart w:id="126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121"/>
      <w:bookmarkEnd w:id="122"/>
      <w:bookmarkEnd w:id="123"/>
      <w:bookmarkEnd w:id="124"/>
      <w:bookmarkEnd w:id="125"/>
      <w:bookmarkEnd w:id="126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5333B9B" w14:textId="77777777" w:rsidR="00EB421C" w:rsidRPr="001F67C9" w:rsidRDefault="00EB421C" w:rsidP="00EB421C">
      <w:pPr>
        <w:pStyle w:val="Heading4"/>
      </w:pPr>
      <w:bookmarkStart w:id="127" w:name="_Toc51763817"/>
      <w:bookmarkStart w:id="128" w:name="_Toc64448987"/>
      <w:bookmarkStart w:id="129" w:name="_Toc66289646"/>
      <w:r>
        <w:lastRenderedPageBreak/>
        <w:t>9.3.1.129</w:t>
      </w:r>
      <w:r w:rsidRPr="001F67C9">
        <w:tab/>
        <w:t>Radio Resource Status</w:t>
      </w:r>
      <w:bookmarkEnd w:id="127"/>
      <w:bookmarkEnd w:id="128"/>
      <w:bookmarkEnd w:id="129"/>
    </w:p>
    <w:p w14:paraId="1982549F" w14:textId="70F969C2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</w:t>
      </w:r>
      <w:del w:id="130" w:author="Author">
        <w:r w:rsidDel="00EB421C">
          <w:rPr>
            <w:lang w:val="en-US"/>
          </w:rPr>
          <w:delText xml:space="preserve"> and</w:delText>
        </w:r>
      </w:del>
      <w:ins w:id="131" w:author="Author">
        <w:r>
          <w:rPr>
            <w:lang w:val="en-US"/>
          </w:rPr>
          <w:t>,</w:t>
        </w:r>
      </w:ins>
      <w:r>
        <w:rPr>
          <w:lang w:val="en-US"/>
        </w:rPr>
        <w:t xml:space="preserve"> per</w:t>
      </w:r>
      <w:r w:rsidRPr="001F67C9">
        <w:rPr>
          <w:lang w:val="en-US"/>
        </w:rPr>
        <w:t xml:space="preserve"> SSB area</w:t>
      </w:r>
      <w:ins w:id="132" w:author="Author">
        <w:r w:rsidRPr="00EB421C">
          <w:rPr>
            <w:lang w:val="en-US"/>
          </w:rPr>
          <w:t xml:space="preserve"> </w:t>
        </w:r>
        <w:r w:rsidRPr="00CD64D6">
          <w:rPr>
            <w:lang w:val="en-US"/>
          </w:rPr>
          <w:t>and per slice</w:t>
        </w:r>
      </w:ins>
      <w:r w:rsidRPr="001F67C9">
        <w:rPr>
          <w:lang w:val="en-US"/>
        </w:rPr>
        <w:t xml:space="preserve">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33" w:author="Author">
          <w:tblPr>
            <w:tblW w:w="126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13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0D88970B" w14:textId="73708113" w:rsidTr="00E54592">
        <w:trPr>
          <w:jc w:val="center"/>
          <w:trPrChange w:id="1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F50ACA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BB59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2ED6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3B3A9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2FA48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A3F01" w14:textId="6502C183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4A505" w14:textId="35C6ABE9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14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663FC243" w14:textId="390B990B" w:rsidTr="00E54592">
        <w:trPr>
          <w:jc w:val="center"/>
          <w:trPrChange w:id="1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73047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DEDF" w14:textId="77777777" w:rsidR="00652BD3" w:rsidRPr="001F67C9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9EB0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93E9C" w14:textId="77777777" w:rsidR="00652BD3" w:rsidRPr="001F67C9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3B7D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EB138" w14:textId="783D2C0E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5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07E0" w14:textId="77777777" w:rsidR="00652BD3" w:rsidRPr="001F67C9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146653D6" w14:textId="1569DDCA" w:rsidTr="00E54592">
        <w:trPr>
          <w:jc w:val="center"/>
          <w:trPrChange w:id="15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6F6A" w14:textId="77777777" w:rsidR="00652BD3" w:rsidRPr="00E22360" w:rsidRDefault="00652BD3" w:rsidP="00EB421C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AFEA3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797D7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91136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61312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603A3" w14:textId="10671F1F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6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6E57D1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E22360" w14:paraId="3BDDDB6F" w14:textId="392BA0B4" w:rsidTr="00E54592">
        <w:trPr>
          <w:jc w:val="center"/>
          <w:trPrChange w:id="16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AF85B" w14:textId="77777777" w:rsidR="00652BD3" w:rsidRPr="00E22360" w:rsidRDefault="00652BD3" w:rsidP="00EB421C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9D11" w14:textId="77777777" w:rsidR="00652BD3" w:rsidRPr="00E22360" w:rsidRDefault="00652BD3" w:rsidP="00EB421C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45F20" w14:textId="77777777" w:rsidR="00652BD3" w:rsidRPr="00E22360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2598B" w14:textId="77777777" w:rsidR="00652BD3" w:rsidRPr="00E22360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1FA57" w14:textId="77777777" w:rsidR="00652BD3" w:rsidRPr="00E22360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26F05" w14:textId="5CB23D1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0E092" w14:textId="77777777" w:rsidR="00652BD3" w:rsidRPr="00E22360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705801E" w14:textId="5774304E" w:rsidTr="00E54592">
        <w:trPr>
          <w:jc w:val="center"/>
          <w:trPrChange w:id="17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806AB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4A3B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8816A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B97740" w14:textId="77777777" w:rsidR="00652BD3" w:rsidRPr="001F67C9" w:rsidRDefault="00652BD3" w:rsidP="00EB421C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0D7D9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0B26D" w14:textId="127A6E9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7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E166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7D8C3753" w14:textId="5D5F1143" w:rsidTr="00E54592">
        <w:trPr>
          <w:jc w:val="center"/>
          <w:trPrChange w:id="181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0C209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F0A385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BDED67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4931DB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A633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E79A" w14:textId="50C1FA3C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8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623F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65E3ED24" w14:textId="093F62ED" w:rsidTr="00E54592">
        <w:trPr>
          <w:jc w:val="center"/>
          <w:trPrChange w:id="190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3353E8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269C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94E4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30B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1DEFA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C6F4" w14:textId="4CCBDAC4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19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2D28C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2099D28B" w14:textId="50142464" w:rsidTr="00E54592">
        <w:trPr>
          <w:jc w:val="center"/>
          <w:trPrChange w:id="199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D7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147473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44B4E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9958D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B0E21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3014" w14:textId="6F97F28F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0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500DF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1F67C9" w14:paraId="10F13671" w14:textId="33BF3E1C" w:rsidTr="00E54592">
        <w:trPr>
          <w:jc w:val="center"/>
          <w:trPrChange w:id="208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2EEE12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FFEA2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85B61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26598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655C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51AFB" w14:textId="6FA81599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1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E7C82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F45469" w14:paraId="3866F551" w14:textId="08BB53E2" w:rsidTr="00E54592">
        <w:trPr>
          <w:jc w:val="center"/>
          <w:trPrChange w:id="217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C2537D" w14:textId="77777777" w:rsidR="00652BD3" w:rsidRPr="001F67C9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98C00" w14:textId="77777777" w:rsidR="00652BD3" w:rsidRPr="001F67C9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C8836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12398A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62646" w14:textId="77777777" w:rsidR="00652BD3" w:rsidRPr="00DB4D57" w:rsidRDefault="00652BD3" w:rsidP="00EB421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ECE3" w14:textId="3673514B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2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DB19D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19C7DFFB" w14:textId="77E38376" w:rsidTr="00E54592">
        <w:trPr>
          <w:jc w:val="center"/>
          <w:trPrChange w:id="22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DEC8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71569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4359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7DE2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304B2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75F51" w14:textId="652AA94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3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7453E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:rsidRPr="00DB4D57" w14:paraId="6A36982A" w14:textId="596853A2" w:rsidTr="00E54592">
        <w:trPr>
          <w:jc w:val="center"/>
          <w:trPrChange w:id="23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86652" w14:textId="77777777" w:rsidR="00652BD3" w:rsidRPr="0073773A" w:rsidRDefault="00652BD3" w:rsidP="00EB421C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0BDE" w14:textId="77777777" w:rsidR="00652BD3" w:rsidRPr="0073773A" w:rsidRDefault="00652BD3" w:rsidP="00EB421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60058" w14:textId="77777777" w:rsidR="00652BD3" w:rsidRPr="001F67C9" w:rsidRDefault="00652BD3" w:rsidP="00EB421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97E864" w14:textId="77777777" w:rsidR="00652BD3" w:rsidRPr="0073773A" w:rsidRDefault="00652BD3" w:rsidP="00EB421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B158C" w14:textId="77777777" w:rsidR="00652BD3" w:rsidRDefault="00652BD3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04F91" w14:textId="708779E8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  <w:ins w:id="24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D4E4A" w14:textId="77777777" w:rsidR="00652BD3" w:rsidRDefault="00652BD3" w:rsidP="00652BD3">
            <w:pPr>
              <w:pStyle w:val="TAL"/>
              <w:jc w:val="center"/>
              <w:rPr>
                <w:lang w:eastAsia="ja-JP"/>
              </w:rPr>
            </w:pPr>
          </w:p>
        </w:tc>
      </w:tr>
      <w:tr w:rsidR="00652BD3" w14:paraId="067480B0" w14:textId="20911798" w:rsidTr="00E54592">
        <w:trPr>
          <w:jc w:val="center"/>
          <w:ins w:id="244" w:author="Author"/>
          <w:trPrChange w:id="24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86A49" w14:textId="6B100176" w:rsidR="00652BD3" w:rsidRDefault="00652BD3" w:rsidP="00EB421C">
            <w:pPr>
              <w:pStyle w:val="TAL"/>
              <w:rPr>
                <w:ins w:id="247" w:author="Author"/>
                <w:b/>
                <w:bCs/>
                <w:lang w:val="en-US" w:eastAsia="ja-JP"/>
              </w:rPr>
            </w:pPr>
            <w:ins w:id="248" w:author="Author">
              <w:r>
                <w:rPr>
                  <w:b/>
                  <w:bCs/>
                  <w:lang w:val="en-US" w:eastAsia="ja-JP"/>
                </w:rPr>
                <w:t>Slice 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242FE" w14:textId="77777777" w:rsidR="00652BD3" w:rsidRDefault="00652BD3" w:rsidP="00EB421C">
            <w:pPr>
              <w:pStyle w:val="TAL"/>
              <w:rPr>
                <w:ins w:id="25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0E743" w14:textId="77777777" w:rsidR="00652BD3" w:rsidRDefault="00652BD3" w:rsidP="00EB421C">
            <w:pPr>
              <w:pStyle w:val="TAL"/>
              <w:rPr>
                <w:ins w:id="252" w:author="Author"/>
                <w:i/>
                <w:lang w:eastAsia="ja-JP"/>
              </w:rPr>
            </w:pPr>
            <w:ins w:id="253" w:author="Author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4B8C7" w14:textId="77777777" w:rsidR="00652BD3" w:rsidRDefault="00652BD3" w:rsidP="00EB421C">
            <w:pPr>
              <w:pStyle w:val="TAL"/>
              <w:rPr>
                <w:ins w:id="25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1700D" w14:textId="77777777" w:rsidR="00652BD3" w:rsidRDefault="00652BD3" w:rsidP="00EB421C">
            <w:pPr>
              <w:pStyle w:val="TAL"/>
              <w:rPr>
                <w:ins w:id="25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E83F" w14:textId="591545D7" w:rsidR="00652BD3" w:rsidRDefault="00652BD3" w:rsidP="00652BD3">
            <w:pPr>
              <w:pStyle w:val="TAL"/>
              <w:jc w:val="center"/>
              <w:rPr>
                <w:ins w:id="259" w:author="Author"/>
                <w:lang w:eastAsia="ja-JP"/>
              </w:rPr>
            </w:pPr>
            <w:ins w:id="260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2EA39" w14:textId="54D892A8" w:rsidR="00652BD3" w:rsidRDefault="00652BD3" w:rsidP="00652BD3">
            <w:pPr>
              <w:pStyle w:val="TAL"/>
              <w:jc w:val="center"/>
              <w:rPr>
                <w:ins w:id="262" w:author="Author"/>
                <w:lang w:eastAsia="ja-JP"/>
              </w:rPr>
            </w:pPr>
            <w:ins w:id="263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652BD3" w14:paraId="5AAD7ACD" w14:textId="17207BE7" w:rsidTr="00E54592">
        <w:trPr>
          <w:jc w:val="center"/>
          <w:ins w:id="264" w:author="Author"/>
          <w:trPrChange w:id="26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98ADF" w14:textId="70A1945A" w:rsidR="00652BD3" w:rsidRDefault="00652BD3" w:rsidP="00652BD3">
            <w:pPr>
              <w:pStyle w:val="TAL"/>
              <w:ind w:left="100"/>
              <w:rPr>
                <w:ins w:id="267" w:author="Author"/>
                <w:b/>
                <w:bCs/>
                <w:lang w:val="en-US" w:eastAsia="ja-JP"/>
              </w:rPr>
            </w:pPr>
            <w:ins w:id="268" w:author="Author">
              <w:r>
                <w:rPr>
                  <w:b/>
                  <w:bCs/>
                  <w:lang w:val="en-US" w:eastAsia="ja-JP"/>
                </w:rPr>
                <w:t>&gt;Slice 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169EC" w14:textId="77777777" w:rsidR="00652BD3" w:rsidRDefault="00652BD3" w:rsidP="00EB421C">
            <w:pPr>
              <w:pStyle w:val="TAL"/>
              <w:rPr>
                <w:ins w:id="27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96591" w14:textId="77777777" w:rsidR="00652BD3" w:rsidRDefault="00652BD3" w:rsidP="00EB421C">
            <w:pPr>
              <w:pStyle w:val="TAL"/>
              <w:rPr>
                <w:ins w:id="272" w:author="Author"/>
                <w:i/>
                <w:lang w:eastAsia="ja-JP"/>
              </w:rPr>
            </w:pPr>
            <w:ins w:id="273" w:author="Author">
              <w:r>
                <w:rPr>
                  <w:i/>
                  <w:lang w:eastAsia="ja-JP"/>
                </w:rPr>
                <w:t xml:space="preserve">1..&lt; </w:t>
              </w:r>
              <w:proofErr w:type="spellStart"/>
              <w:r>
                <w:rPr>
                  <w:i/>
                  <w:lang w:eastAsia="ja-JP"/>
                </w:rPr>
                <w:t>maxnoofBPLMNsNR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A358F" w14:textId="77777777" w:rsidR="00652BD3" w:rsidRDefault="00652BD3" w:rsidP="00EB421C">
            <w:pPr>
              <w:pStyle w:val="TAL"/>
              <w:rPr>
                <w:ins w:id="27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85662C" w14:textId="77777777" w:rsidR="00652BD3" w:rsidRDefault="00652BD3" w:rsidP="00EB421C">
            <w:pPr>
              <w:pStyle w:val="TAL"/>
              <w:rPr>
                <w:ins w:id="27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DFB81" w14:textId="6D9400C7" w:rsidR="00652BD3" w:rsidRDefault="00652BD3" w:rsidP="00652BD3">
            <w:pPr>
              <w:pStyle w:val="TAL"/>
              <w:jc w:val="center"/>
              <w:rPr>
                <w:ins w:id="279" w:author="Author"/>
                <w:lang w:eastAsia="ja-JP"/>
              </w:rPr>
            </w:pPr>
            <w:ins w:id="28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E15AC" w14:textId="77777777" w:rsidR="00652BD3" w:rsidRDefault="00652BD3" w:rsidP="00652BD3">
            <w:pPr>
              <w:pStyle w:val="TAL"/>
              <w:jc w:val="center"/>
              <w:rPr>
                <w:ins w:id="282" w:author="Author"/>
                <w:lang w:eastAsia="ja-JP"/>
              </w:rPr>
            </w:pPr>
          </w:p>
        </w:tc>
      </w:tr>
      <w:tr w:rsidR="00652BD3" w14:paraId="54D0A980" w14:textId="6CD24FA2" w:rsidTr="00E54592">
        <w:trPr>
          <w:jc w:val="center"/>
          <w:ins w:id="283" w:author="Author"/>
          <w:trPrChange w:id="28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CFBFD" w14:textId="241E16C2" w:rsidR="00652BD3" w:rsidRDefault="00652BD3" w:rsidP="00652BD3">
            <w:pPr>
              <w:pStyle w:val="TAL"/>
              <w:ind w:left="200"/>
              <w:rPr>
                <w:ins w:id="286" w:author="Author"/>
                <w:bCs/>
                <w:lang w:val="en-US" w:eastAsia="ja-JP"/>
              </w:rPr>
            </w:pPr>
            <w:ins w:id="287" w:author="Author">
              <w:r>
                <w:rPr>
                  <w:bCs/>
                  <w:lang w:val="en-US" w:eastAsia="ja-JP"/>
                </w:rPr>
                <w:t>&gt;&gt;PLMN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BF9DE" w14:textId="77777777" w:rsidR="00652BD3" w:rsidRDefault="00652BD3" w:rsidP="00EB421C">
            <w:pPr>
              <w:pStyle w:val="TAL"/>
              <w:rPr>
                <w:ins w:id="289" w:author="Author"/>
                <w:lang w:val="en-US" w:eastAsia="ja-JP"/>
              </w:rPr>
            </w:pPr>
            <w:ins w:id="290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D9524" w14:textId="77777777" w:rsidR="00652BD3" w:rsidRDefault="00652BD3" w:rsidP="00EB421C">
            <w:pPr>
              <w:pStyle w:val="TAL"/>
              <w:rPr>
                <w:ins w:id="29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F313C" w14:textId="77777777" w:rsidR="00652BD3" w:rsidRDefault="00652BD3" w:rsidP="00EB421C">
            <w:pPr>
              <w:pStyle w:val="TAL"/>
              <w:rPr>
                <w:ins w:id="294" w:author="Author"/>
                <w:rFonts w:cs="Arial"/>
                <w:szCs w:val="18"/>
                <w:lang w:eastAsia="ja-JP"/>
              </w:rPr>
            </w:pPr>
            <w:ins w:id="295" w:author="Author">
              <w:r>
                <w:rPr>
                  <w:rFonts w:cs="Arial"/>
                  <w:szCs w:val="18"/>
                  <w:lang w:eastAsia="ja-JP"/>
                </w:rPr>
                <w:t>9.3.1.14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0BC9D" w14:textId="77777777" w:rsidR="00652BD3" w:rsidRDefault="00652BD3" w:rsidP="00EB421C">
            <w:pPr>
              <w:pStyle w:val="TAL"/>
              <w:rPr>
                <w:ins w:id="297" w:author="Author"/>
                <w:lang w:eastAsia="ja-JP"/>
              </w:rPr>
            </w:pPr>
            <w:ins w:id="298" w:author="Author">
              <w:r>
                <w:rPr>
                  <w:lang w:eastAsia="ja-JP"/>
                </w:rPr>
                <w:t>Broadcast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0C8D4" w14:textId="0E7978FC" w:rsidR="00652BD3" w:rsidRDefault="00652BD3" w:rsidP="00652BD3">
            <w:pPr>
              <w:pStyle w:val="TAL"/>
              <w:jc w:val="center"/>
              <w:rPr>
                <w:ins w:id="300" w:author="Author"/>
                <w:lang w:eastAsia="ja-JP"/>
              </w:rPr>
            </w:pPr>
            <w:ins w:id="30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5E61F" w14:textId="77777777" w:rsidR="00652BD3" w:rsidRDefault="00652BD3" w:rsidP="00652BD3">
            <w:pPr>
              <w:pStyle w:val="TAL"/>
              <w:jc w:val="center"/>
              <w:rPr>
                <w:ins w:id="303" w:author="Author"/>
                <w:lang w:eastAsia="ja-JP"/>
              </w:rPr>
            </w:pPr>
          </w:p>
        </w:tc>
      </w:tr>
      <w:tr w:rsidR="00652BD3" w14:paraId="1CAD6CEF" w14:textId="239A1F3C" w:rsidTr="00E54592">
        <w:trPr>
          <w:jc w:val="center"/>
          <w:ins w:id="304" w:author="Author"/>
          <w:trPrChange w:id="30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384DD" w14:textId="2AD39C01" w:rsidR="00652BD3" w:rsidRDefault="00652BD3" w:rsidP="00652BD3">
            <w:pPr>
              <w:pStyle w:val="TAL"/>
              <w:ind w:left="200"/>
              <w:rPr>
                <w:ins w:id="307" w:author="Author"/>
                <w:lang w:val="en-US" w:eastAsia="ja-JP"/>
              </w:rPr>
            </w:pPr>
            <w:ins w:id="308" w:author="Author">
              <w:r>
                <w:rPr>
                  <w:b/>
                  <w:bCs/>
                  <w:lang w:val="en-US" w:eastAsia="ja-JP"/>
                </w:rPr>
                <w:t>&gt;&gt;S-NSSAI 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D0BAA" w14:textId="77777777" w:rsidR="00652BD3" w:rsidRDefault="00652BD3" w:rsidP="00EB421C">
            <w:pPr>
              <w:pStyle w:val="TAL"/>
              <w:rPr>
                <w:ins w:id="310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582D9" w14:textId="77777777" w:rsidR="00652BD3" w:rsidRDefault="00652BD3" w:rsidP="00EB421C">
            <w:pPr>
              <w:pStyle w:val="TAL"/>
              <w:rPr>
                <w:ins w:id="312" w:author="Author"/>
                <w:i/>
                <w:lang w:eastAsia="ja-JP"/>
              </w:rPr>
            </w:pPr>
            <w:ins w:id="313" w:author="Author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9B60B" w14:textId="77777777" w:rsidR="00652BD3" w:rsidRDefault="00652BD3" w:rsidP="00EB421C">
            <w:pPr>
              <w:pStyle w:val="TAL"/>
              <w:rPr>
                <w:ins w:id="31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9D89" w14:textId="77777777" w:rsidR="00652BD3" w:rsidRDefault="00652BD3" w:rsidP="00EB421C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DDD63" w14:textId="6A40B6E6" w:rsidR="00652BD3" w:rsidRDefault="00652BD3" w:rsidP="00652BD3">
            <w:pPr>
              <w:pStyle w:val="TAL"/>
              <w:jc w:val="center"/>
              <w:rPr>
                <w:ins w:id="319" w:author="Author"/>
                <w:lang w:eastAsia="ja-JP"/>
              </w:rPr>
            </w:pPr>
            <w:ins w:id="32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D10D1" w14:textId="77777777" w:rsidR="00652BD3" w:rsidRDefault="00652BD3" w:rsidP="00652BD3">
            <w:pPr>
              <w:pStyle w:val="TAL"/>
              <w:jc w:val="center"/>
              <w:rPr>
                <w:ins w:id="322" w:author="Author"/>
                <w:lang w:eastAsia="ja-JP"/>
              </w:rPr>
            </w:pPr>
          </w:p>
        </w:tc>
      </w:tr>
      <w:tr w:rsidR="00652BD3" w14:paraId="79F63602" w14:textId="0C6B21D5" w:rsidTr="00E54592">
        <w:trPr>
          <w:jc w:val="center"/>
          <w:ins w:id="323" w:author="Author"/>
          <w:trPrChange w:id="32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38D056" w14:textId="00F85692" w:rsidR="00652BD3" w:rsidRDefault="00652BD3" w:rsidP="00652BD3">
            <w:pPr>
              <w:pStyle w:val="TAL"/>
              <w:ind w:left="300"/>
              <w:rPr>
                <w:ins w:id="326" w:author="Author"/>
                <w:b/>
                <w:bCs/>
                <w:lang w:val="en-US" w:eastAsia="ja-JP"/>
              </w:rPr>
            </w:pPr>
            <w:ins w:id="327" w:author="Author">
              <w:r>
                <w:rPr>
                  <w:b/>
                  <w:bCs/>
                  <w:lang w:val="en-US" w:eastAsia="ja-JP"/>
                </w:rPr>
                <w:t>&gt;&gt;&gt;S-NSSAI 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3FF8" w14:textId="77777777" w:rsidR="00652BD3" w:rsidRDefault="00652BD3" w:rsidP="00EB421C">
            <w:pPr>
              <w:pStyle w:val="TAL"/>
              <w:rPr>
                <w:ins w:id="329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BE6EE" w14:textId="77777777" w:rsidR="00652BD3" w:rsidRDefault="00652BD3" w:rsidP="00EB421C">
            <w:pPr>
              <w:pStyle w:val="TAL"/>
              <w:rPr>
                <w:ins w:id="331" w:author="Author"/>
                <w:i/>
                <w:lang w:eastAsia="ja-JP"/>
              </w:rPr>
            </w:pPr>
            <w:ins w:id="332" w:author="Author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7307F" w14:textId="77777777" w:rsidR="00652BD3" w:rsidRDefault="00652BD3" w:rsidP="00EB421C">
            <w:pPr>
              <w:pStyle w:val="TAL"/>
              <w:rPr>
                <w:ins w:id="334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C51AE" w14:textId="77777777" w:rsidR="00652BD3" w:rsidRDefault="00652BD3" w:rsidP="00EB421C">
            <w:pPr>
              <w:pStyle w:val="TAL"/>
              <w:rPr>
                <w:ins w:id="33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42D1" w14:textId="77777777" w:rsidR="00652BD3" w:rsidRDefault="00652BD3" w:rsidP="00652BD3">
            <w:pPr>
              <w:pStyle w:val="TAL"/>
              <w:jc w:val="center"/>
              <w:rPr>
                <w:ins w:id="33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D9E2E" w14:textId="77777777" w:rsidR="00652BD3" w:rsidRDefault="00652BD3" w:rsidP="00652BD3">
            <w:pPr>
              <w:pStyle w:val="TAL"/>
              <w:jc w:val="center"/>
              <w:rPr>
                <w:ins w:id="340" w:author="Author"/>
                <w:lang w:eastAsia="ja-JP"/>
              </w:rPr>
            </w:pPr>
          </w:p>
        </w:tc>
      </w:tr>
      <w:tr w:rsidR="00652BD3" w14:paraId="2ABD80CB" w14:textId="10AA0E39" w:rsidTr="00E54592">
        <w:trPr>
          <w:jc w:val="center"/>
          <w:ins w:id="341" w:author="Author"/>
          <w:trPrChange w:id="34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D499" w14:textId="553C7058" w:rsidR="00652BD3" w:rsidRDefault="00652BD3" w:rsidP="00652BD3">
            <w:pPr>
              <w:pStyle w:val="TAL"/>
              <w:ind w:left="400"/>
              <w:rPr>
                <w:ins w:id="344" w:author="Author"/>
                <w:b/>
                <w:bCs/>
                <w:lang w:val="en-US" w:eastAsia="ja-JP"/>
              </w:rPr>
            </w:pPr>
            <w:ins w:id="345" w:author="Author">
              <w:r>
                <w:rPr>
                  <w:lang w:val="en-US"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E4BF" w14:textId="77777777" w:rsidR="00652BD3" w:rsidRDefault="00652BD3" w:rsidP="00EB421C">
            <w:pPr>
              <w:pStyle w:val="TAL"/>
              <w:rPr>
                <w:ins w:id="347" w:author="Author"/>
                <w:lang w:val="en-US" w:eastAsia="ja-JP"/>
              </w:rPr>
            </w:pPr>
            <w:ins w:id="348" w:author="Author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E5445" w14:textId="77777777" w:rsidR="00652BD3" w:rsidRDefault="00652BD3" w:rsidP="00EB421C">
            <w:pPr>
              <w:pStyle w:val="TAL"/>
              <w:rPr>
                <w:ins w:id="35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3AF96" w14:textId="77777777" w:rsidR="00652BD3" w:rsidRDefault="00652BD3" w:rsidP="00EB421C">
            <w:pPr>
              <w:pStyle w:val="TAL"/>
              <w:rPr>
                <w:ins w:id="352" w:author="Author"/>
                <w:rFonts w:cs="Arial"/>
                <w:szCs w:val="18"/>
                <w:lang w:eastAsia="ja-JP"/>
              </w:rPr>
            </w:pPr>
            <w:ins w:id="353" w:author="Author">
              <w:r>
                <w:rPr>
                  <w:rFonts w:cs="Arial"/>
                  <w:szCs w:val="18"/>
                  <w:lang w:eastAsia="ja-JP"/>
                </w:rPr>
                <w:t>9.3.1.38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E323" w14:textId="77777777" w:rsidR="00652BD3" w:rsidRDefault="00652BD3" w:rsidP="00EB421C">
            <w:pPr>
              <w:pStyle w:val="TAL"/>
              <w:rPr>
                <w:ins w:id="3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4D09F" w14:textId="50F2C5E1" w:rsidR="00652BD3" w:rsidRDefault="00652BD3" w:rsidP="00652BD3">
            <w:pPr>
              <w:pStyle w:val="TAL"/>
              <w:jc w:val="center"/>
              <w:rPr>
                <w:ins w:id="357" w:author="Author"/>
                <w:lang w:eastAsia="ja-JP"/>
              </w:rPr>
            </w:pPr>
            <w:ins w:id="35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06D6E" w14:textId="77777777" w:rsidR="00652BD3" w:rsidRDefault="00652BD3" w:rsidP="00652BD3">
            <w:pPr>
              <w:pStyle w:val="TAL"/>
              <w:jc w:val="center"/>
              <w:rPr>
                <w:ins w:id="360" w:author="Author"/>
                <w:lang w:eastAsia="ja-JP"/>
              </w:rPr>
            </w:pPr>
          </w:p>
        </w:tc>
      </w:tr>
      <w:tr w:rsidR="00652BD3" w14:paraId="62C78EAF" w14:textId="30A3152A" w:rsidTr="00E54592">
        <w:trPr>
          <w:jc w:val="center"/>
          <w:ins w:id="361" w:author="Author"/>
          <w:trPrChange w:id="362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C5BC" w14:textId="3F05B82A" w:rsidR="00652BD3" w:rsidRDefault="00652BD3" w:rsidP="00652BD3">
            <w:pPr>
              <w:pStyle w:val="TAL"/>
              <w:ind w:left="400"/>
              <w:rPr>
                <w:ins w:id="364" w:author="Author"/>
                <w:lang w:val="en-US" w:eastAsia="ja-JP"/>
              </w:rPr>
            </w:pPr>
            <w:ins w:id="365" w:author="Author">
              <w:r>
                <w:rPr>
                  <w:lang w:val="en-US" w:eastAsia="ja-JP"/>
                </w:rPr>
                <w:t>&gt;&gt;&gt;&gt;S-NSSAI DL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9CE7" w14:textId="77777777" w:rsidR="00652BD3" w:rsidRDefault="00652BD3" w:rsidP="00EB421C">
            <w:pPr>
              <w:pStyle w:val="TAL"/>
              <w:rPr>
                <w:ins w:id="367" w:author="Author"/>
                <w:lang w:eastAsia="ja-JP"/>
              </w:rPr>
            </w:pPr>
            <w:ins w:id="36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416E" w14:textId="77777777" w:rsidR="00652BD3" w:rsidRDefault="00652BD3" w:rsidP="00EB421C">
            <w:pPr>
              <w:pStyle w:val="TAL"/>
              <w:rPr>
                <w:ins w:id="370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2E7F0" w14:textId="77777777" w:rsidR="00652BD3" w:rsidRDefault="00652BD3" w:rsidP="00EB421C">
            <w:pPr>
              <w:pStyle w:val="TAL"/>
              <w:rPr>
                <w:ins w:id="372" w:author="Author"/>
                <w:szCs w:val="18"/>
                <w:lang w:eastAsia="ja-JP"/>
              </w:rPr>
            </w:pPr>
            <w:ins w:id="373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8A6E6" w14:textId="77777777" w:rsidR="00652BD3" w:rsidRDefault="00652BD3" w:rsidP="00EB421C">
            <w:pPr>
              <w:pStyle w:val="TAL"/>
              <w:rPr>
                <w:ins w:id="375" w:author="Author"/>
                <w:lang w:eastAsia="ja-JP"/>
              </w:rPr>
            </w:pPr>
            <w:ins w:id="376" w:author="Author">
              <w:r>
                <w:rPr>
                  <w:color w:val="0070C0"/>
                  <w:lang w:val="en-US" w:eastAsia="zh-CN"/>
                </w:rPr>
                <w:t xml:space="preserve">Per cell DL GBR PRB usage for this slice. </w:t>
              </w:r>
              <w:r w:rsidRPr="00882F4A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7D7D" w14:textId="38D6C900" w:rsidR="00652BD3" w:rsidRDefault="00652BD3" w:rsidP="00652BD3">
            <w:pPr>
              <w:pStyle w:val="TAL"/>
              <w:jc w:val="center"/>
              <w:rPr>
                <w:ins w:id="378" w:author="Author"/>
                <w:color w:val="0070C0"/>
                <w:lang w:val="en-US" w:eastAsia="zh-CN"/>
              </w:rPr>
            </w:pPr>
            <w:ins w:id="379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FBDED" w14:textId="77777777" w:rsidR="00652BD3" w:rsidRDefault="00652BD3" w:rsidP="00652BD3">
            <w:pPr>
              <w:pStyle w:val="TAL"/>
              <w:jc w:val="center"/>
              <w:rPr>
                <w:ins w:id="381" w:author="Author"/>
                <w:color w:val="0070C0"/>
                <w:lang w:val="en-US" w:eastAsia="zh-CN"/>
              </w:rPr>
            </w:pPr>
          </w:p>
        </w:tc>
      </w:tr>
      <w:tr w:rsidR="00652BD3" w14:paraId="173946AB" w14:textId="08D62CDB" w:rsidTr="00E54592">
        <w:trPr>
          <w:jc w:val="center"/>
          <w:ins w:id="382" w:author="Author"/>
          <w:trPrChange w:id="383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9B435" w14:textId="2F3176BA" w:rsidR="00652BD3" w:rsidRDefault="00652BD3" w:rsidP="00652BD3">
            <w:pPr>
              <w:pStyle w:val="TAL"/>
              <w:ind w:left="400"/>
              <w:rPr>
                <w:ins w:id="385" w:author="Author"/>
                <w:lang w:val="pl-PL" w:eastAsia="ja-JP"/>
              </w:rPr>
            </w:pPr>
            <w:ins w:id="386" w:author="Author">
              <w:r>
                <w:rPr>
                  <w:lang w:val="pl-PL" w:eastAsia="ja-JP"/>
                </w:rPr>
                <w:t>&gt;&gt;&gt;&gt;S-NSSAI UL 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3068F" w14:textId="77777777" w:rsidR="00652BD3" w:rsidRDefault="00652BD3" w:rsidP="00EB421C">
            <w:pPr>
              <w:pStyle w:val="TAL"/>
              <w:rPr>
                <w:ins w:id="388" w:author="Author"/>
                <w:lang w:eastAsia="ja-JP"/>
              </w:rPr>
            </w:pPr>
            <w:ins w:id="38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5F635A" w14:textId="77777777" w:rsidR="00652BD3" w:rsidRDefault="00652BD3" w:rsidP="00EB421C">
            <w:pPr>
              <w:pStyle w:val="TAL"/>
              <w:rPr>
                <w:ins w:id="391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7377DE" w14:textId="77777777" w:rsidR="00652BD3" w:rsidRDefault="00652BD3" w:rsidP="00EB421C">
            <w:pPr>
              <w:pStyle w:val="TAL"/>
              <w:rPr>
                <w:ins w:id="393" w:author="Author"/>
                <w:lang w:eastAsia="ja-JP"/>
              </w:rPr>
            </w:pPr>
            <w:ins w:id="394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A695F" w14:textId="77777777" w:rsidR="00652BD3" w:rsidRDefault="00652BD3" w:rsidP="00EB421C">
            <w:pPr>
              <w:pStyle w:val="TAL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color w:val="0070C0"/>
                  <w:lang w:val="en-US" w:eastAsia="zh-CN"/>
                </w:rPr>
                <w:t>Per cell UL 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8B84B" w14:textId="49B6077D" w:rsidR="00652BD3" w:rsidRDefault="00652BD3" w:rsidP="00652BD3">
            <w:pPr>
              <w:pStyle w:val="TAL"/>
              <w:jc w:val="center"/>
              <w:rPr>
                <w:ins w:id="399" w:author="Author"/>
                <w:color w:val="0070C0"/>
                <w:lang w:val="en-US" w:eastAsia="zh-CN"/>
              </w:rPr>
            </w:pPr>
            <w:ins w:id="400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3757F" w14:textId="77777777" w:rsidR="00652BD3" w:rsidRDefault="00652BD3" w:rsidP="00652BD3">
            <w:pPr>
              <w:pStyle w:val="TAL"/>
              <w:jc w:val="center"/>
              <w:rPr>
                <w:ins w:id="402" w:author="Author"/>
                <w:color w:val="0070C0"/>
                <w:lang w:val="en-US" w:eastAsia="zh-CN"/>
              </w:rPr>
            </w:pPr>
          </w:p>
        </w:tc>
      </w:tr>
      <w:tr w:rsidR="00652BD3" w14:paraId="17A24B5C" w14:textId="1D3F5BDC" w:rsidTr="00E54592">
        <w:trPr>
          <w:jc w:val="center"/>
          <w:ins w:id="403" w:author="Author"/>
          <w:trPrChange w:id="404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8C9D8" w14:textId="02C00DF5" w:rsidR="00652BD3" w:rsidRDefault="00652BD3" w:rsidP="00652BD3">
            <w:pPr>
              <w:pStyle w:val="TAL"/>
              <w:ind w:left="400"/>
              <w:rPr>
                <w:ins w:id="406" w:author="Author"/>
                <w:lang w:val="en-US" w:eastAsia="ja-JP"/>
              </w:rPr>
            </w:pPr>
            <w:ins w:id="407" w:author="Author">
              <w:r>
                <w:rPr>
                  <w:lang w:val="en-US" w:eastAsia="ja-JP"/>
                </w:rPr>
                <w:t>&gt;&gt;&gt;&gt;S-NSSAI DL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40E07" w14:textId="77777777" w:rsidR="00652BD3" w:rsidRDefault="00652BD3" w:rsidP="00EB421C">
            <w:pPr>
              <w:pStyle w:val="TAL"/>
              <w:rPr>
                <w:ins w:id="409" w:author="Author"/>
                <w:lang w:eastAsia="ja-JP"/>
              </w:rPr>
            </w:pPr>
            <w:ins w:id="410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02FB" w14:textId="77777777" w:rsidR="00652BD3" w:rsidRDefault="00652BD3" w:rsidP="00EB421C">
            <w:pPr>
              <w:pStyle w:val="TAL"/>
              <w:rPr>
                <w:ins w:id="412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E01E5" w14:textId="77777777" w:rsidR="00652BD3" w:rsidRDefault="00652BD3" w:rsidP="00EB421C">
            <w:pPr>
              <w:pStyle w:val="TAL"/>
              <w:rPr>
                <w:ins w:id="414" w:author="Author"/>
                <w:lang w:eastAsia="ja-JP"/>
              </w:rPr>
            </w:pPr>
            <w:ins w:id="415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B7632" w14:textId="77777777" w:rsidR="00652BD3" w:rsidRDefault="00652BD3" w:rsidP="00EB421C">
            <w:pPr>
              <w:pStyle w:val="TAL"/>
              <w:rPr>
                <w:ins w:id="417" w:author="Author"/>
                <w:lang w:eastAsia="ja-JP"/>
              </w:rPr>
            </w:pPr>
            <w:ins w:id="418" w:author="Author">
              <w:r>
                <w:rPr>
                  <w:color w:val="0070C0"/>
                  <w:lang w:val="en-US" w:eastAsia="zh-CN"/>
                </w:rPr>
                <w:t>Per cell DL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20655" w14:textId="7C3C7C36" w:rsidR="00652BD3" w:rsidRDefault="00652BD3" w:rsidP="00652BD3">
            <w:pPr>
              <w:pStyle w:val="TAL"/>
              <w:jc w:val="center"/>
              <w:rPr>
                <w:ins w:id="420" w:author="Author"/>
                <w:color w:val="0070C0"/>
                <w:lang w:val="en-US" w:eastAsia="zh-CN"/>
              </w:rPr>
            </w:pPr>
            <w:ins w:id="421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CEC8" w14:textId="77777777" w:rsidR="00652BD3" w:rsidRDefault="00652BD3" w:rsidP="00652BD3">
            <w:pPr>
              <w:pStyle w:val="TAL"/>
              <w:jc w:val="center"/>
              <w:rPr>
                <w:ins w:id="423" w:author="Author"/>
                <w:color w:val="0070C0"/>
                <w:lang w:val="en-US" w:eastAsia="zh-CN"/>
              </w:rPr>
            </w:pPr>
          </w:p>
        </w:tc>
      </w:tr>
      <w:tr w:rsidR="00652BD3" w14:paraId="272A0A5E" w14:textId="6710898C" w:rsidTr="00E54592">
        <w:trPr>
          <w:jc w:val="center"/>
          <w:ins w:id="424" w:author="Author"/>
          <w:trPrChange w:id="425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1D12D" w14:textId="3B2AD24C" w:rsidR="00652BD3" w:rsidRDefault="00652BD3" w:rsidP="00652BD3">
            <w:pPr>
              <w:pStyle w:val="TAL"/>
              <w:ind w:left="400"/>
              <w:rPr>
                <w:ins w:id="427" w:author="Author"/>
                <w:lang w:val="en-US" w:eastAsia="ja-JP"/>
              </w:rPr>
            </w:pPr>
            <w:ins w:id="428" w:author="Author">
              <w:r>
                <w:rPr>
                  <w:lang w:val="en-US" w:eastAsia="ja-JP"/>
                </w:rPr>
                <w:t>&gt;&gt;&gt;&gt;S-NSSAI UL non-GBR PRB usage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29380" w14:textId="77777777" w:rsidR="00652BD3" w:rsidRDefault="00652BD3" w:rsidP="00EB421C">
            <w:pPr>
              <w:pStyle w:val="TAL"/>
              <w:rPr>
                <w:ins w:id="430" w:author="Author"/>
                <w:lang w:eastAsia="ja-JP"/>
              </w:rPr>
            </w:pPr>
            <w:ins w:id="431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15B69" w14:textId="77777777" w:rsidR="00652BD3" w:rsidRDefault="00652BD3" w:rsidP="00EB421C">
            <w:pPr>
              <w:pStyle w:val="TAL"/>
              <w:rPr>
                <w:ins w:id="433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C90AD" w14:textId="77777777" w:rsidR="00652BD3" w:rsidRDefault="00652BD3" w:rsidP="00EB421C">
            <w:pPr>
              <w:pStyle w:val="TAL"/>
              <w:rPr>
                <w:ins w:id="435" w:author="Author"/>
                <w:lang w:eastAsia="ja-JP"/>
              </w:rPr>
            </w:pPr>
            <w:ins w:id="436" w:author="Author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72C43" w14:textId="77777777" w:rsidR="00652BD3" w:rsidRDefault="00652BD3" w:rsidP="00EB421C">
            <w:pPr>
              <w:pStyle w:val="TAL"/>
              <w:rPr>
                <w:ins w:id="438" w:author="Author"/>
                <w:lang w:eastAsia="ja-JP"/>
              </w:rPr>
            </w:pPr>
            <w:ins w:id="439" w:author="Author">
              <w:r>
                <w:rPr>
                  <w:color w:val="0070C0"/>
                  <w:lang w:val="en-US" w:eastAsia="zh-CN"/>
                </w:rPr>
                <w:t>Per cell UL non-GBR PRB usage for this slice.</w:t>
              </w:r>
              <w:r w:rsidRPr="00882F4A">
                <w:rPr>
                  <w:highlight w:val="yellow"/>
                  <w:lang w:eastAsia="ja-JP"/>
                </w:rPr>
                <w:t xml:space="preserve"> [FFS</w:t>
              </w:r>
              <w:r>
                <w:rPr>
                  <w:highlight w:val="yellow"/>
                  <w:lang w:eastAsia="ja-JP"/>
                </w:rPr>
                <w:t xml:space="preserve"> on the reference for the percentage calculation</w:t>
              </w:r>
              <w:r w:rsidRPr="00882F4A">
                <w:rPr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1308" w14:textId="2E719EEA" w:rsidR="00652BD3" w:rsidRDefault="00652BD3" w:rsidP="00652BD3">
            <w:pPr>
              <w:pStyle w:val="TAL"/>
              <w:jc w:val="center"/>
              <w:rPr>
                <w:ins w:id="441" w:author="Author"/>
                <w:color w:val="0070C0"/>
                <w:lang w:val="en-US" w:eastAsia="zh-CN"/>
              </w:rPr>
            </w:pPr>
            <w:ins w:id="442" w:author="Author">
              <w:r>
                <w:rPr>
                  <w:color w:val="0070C0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9B739" w14:textId="77777777" w:rsidR="00652BD3" w:rsidRDefault="00652BD3" w:rsidP="00652BD3">
            <w:pPr>
              <w:pStyle w:val="TAL"/>
              <w:jc w:val="center"/>
              <w:rPr>
                <w:ins w:id="444" w:author="Author"/>
                <w:color w:val="0070C0"/>
                <w:lang w:val="en-US" w:eastAsia="zh-CN"/>
              </w:rPr>
            </w:pPr>
          </w:p>
        </w:tc>
      </w:tr>
      <w:tr w:rsidR="00652BD3" w14:paraId="64646995" w14:textId="5876C6BE" w:rsidTr="00E54592">
        <w:trPr>
          <w:jc w:val="center"/>
          <w:ins w:id="445" w:author="Author"/>
          <w:trPrChange w:id="44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6DBA" w14:textId="36D59570" w:rsidR="00652BD3" w:rsidRDefault="00652BD3" w:rsidP="00652BD3">
            <w:pPr>
              <w:pStyle w:val="TAL"/>
              <w:ind w:left="400"/>
              <w:rPr>
                <w:ins w:id="448" w:author="Author"/>
                <w:lang w:val="en-US" w:eastAsia="ja-JP"/>
              </w:rPr>
            </w:pPr>
            <w:ins w:id="449" w:author="Author">
              <w:r w:rsidRPr="00DD32EC">
                <w:rPr>
                  <w:lang w:val="en-US" w:eastAsia="ja-JP"/>
                </w:rPr>
                <w:lastRenderedPageBreak/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DL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A272D" w14:textId="77777777" w:rsidR="00652BD3" w:rsidRDefault="00652BD3" w:rsidP="00EB421C">
            <w:pPr>
              <w:pStyle w:val="TAL"/>
              <w:rPr>
                <w:ins w:id="451" w:author="Author"/>
                <w:lang w:eastAsia="ja-JP"/>
              </w:rPr>
            </w:pPr>
            <w:ins w:id="45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C270" w14:textId="77777777" w:rsidR="00652BD3" w:rsidRDefault="00652BD3" w:rsidP="00EB421C">
            <w:pPr>
              <w:pStyle w:val="TAL"/>
              <w:rPr>
                <w:ins w:id="45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1B66" w14:textId="77777777" w:rsidR="00652BD3" w:rsidRDefault="00652BD3" w:rsidP="00EB421C">
            <w:pPr>
              <w:pStyle w:val="TAL"/>
              <w:rPr>
                <w:ins w:id="456" w:author="Author"/>
                <w:rFonts w:cs="Arial"/>
                <w:szCs w:val="18"/>
                <w:lang w:eastAsia="ja-JP"/>
              </w:rPr>
            </w:pPr>
            <w:ins w:id="45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D1AA8" w14:textId="77777777" w:rsidR="00652BD3" w:rsidRDefault="00652BD3" w:rsidP="00EB421C">
            <w:pPr>
              <w:pStyle w:val="TAL"/>
              <w:rPr>
                <w:ins w:id="459" w:author="Author"/>
                <w:lang w:eastAsia="ja-JP"/>
              </w:rPr>
            </w:pPr>
            <w:ins w:id="460" w:author="Author">
              <w:r w:rsidRPr="00190701">
                <w:rPr>
                  <w:lang w:eastAsia="ja-JP"/>
                </w:rPr>
                <w:t>Total amount of DL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1D1FA" w14:textId="77777777" w:rsidR="00652BD3" w:rsidRPr="00190701" w:rsidRDefault="00652BD3" w:rsidP="00652BD3">
            <w:pPr>
              <w:pStyle w:val="TAL"/>
              <w:jc w:val="center"/>
              <w:rPr>
                <w:ins w:id="46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35A56" w14:textId="77777777" w:rsidR="00652BD3" w:rsidRPr="00190701" w:rsidRDefault="00652BD3" w:rsidP="00652BD3">
            <w:pPr>
              <w:pStyle w:val="TAL"/>
              <w:jc w:val="center"/>
              <w:rPr>
                <w:ins w:id="464" w:author="Author"/>
                <w:lang w:eastAsia="ja-JP"/>
              </w:rPr>
            </w:pPr>
          </w:p>
        </w:tc>
      </w:tr>
      <w:tr w:rsidR="00652BD3" w14:paraId="78BCA09B" w14:textId="7E9D8F72" w:rsidTr="00E54592">
        <w:trPr>
          <w:jc w:val="center"/>
          <w:ins w:id="465" w:author="Author"/>
          <w:trPrChange w:id="466" w:author="Author">
            <w:trPr>
              <w:jc w:val="center"/>
            </w:trPr>
          </w:trPrChange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36F10" w14:textId="23185DB2" w:rsidR="00652BD3" w:rsidRDefault="00652BD3" w:rsidP="00652BD3">
            <w:pPr>
              <w:pStyle w:val="TAL"/>
              <w:ind w:left="400"/>
              <w:rPr>
                <w:ins w:id="468" w:author="Author"/>
                <w:lang w:val="en-US" w:eastAsia="ja-JP"/>
              </w:rPr>
            </w:pPr>
            <w:ins w:id="469" w:author="Author">
              <w:r w:rsidRPr="00DD32EC">
                <w:rPr>
                  <w:lang w:val="en-US" w:eastAsia="ja-JP"/>
                </w:rPr>
                <w:t>&gt;&gt;</w:t>
              </w:r>
              <w:r>
                <w:rPr>
                  <w:lang w:val="en-US" w:eastAsia="ja-JP"/>
                </w:rPr>
                <w:t>&gt;&gt;Slice</w:t>
              </w:r>
              <w:r w:rsidRPr="00DD32EC">
                <w:rPr>
                  <w:lang w:val="en-US" w:eastAsia="ja-JP"/>
                </w:rPr>
                <w:t xml:space="preserve"> UL Total PRB </w:t>
              </w:r>
              <w:r>
                <w:rPr>
                  <w:lang w:val="en-US" w:eastAsia="ja-JP"/>
                </w:rPr>
                <w:t>allocation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8B544" w14:textId="77777777" w:rsidR="00652BD3" w:rsidRDefault="00652BD3" w:rsidP="00EB421C">
            <w:pPr>
              <w:pStyle w:val="TAL"/>
              <w:rPr>
                <w:ins w:id="471" w:author="Author"/>
                <w:lang w:eastAsia="ja-JP"/>
              </w:rPr>
            </w:pPr>
            <w:ins w:id="472" w:author="Author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EE6AB" w14:textId="77777777" w:rsidR="00652BD3" w:rsidRDefault="00652BD3" w:rsidP="00EB421C">
            <w:pPr>
              <w:pStyle w:val="TAL"/>
              <w:rPr>
                <w:ins w:id="474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F66E" w14:textId="77777777" w:rsidR="00652BD3" w:rsidRDefault="00652BD3" w:rsidP="00EB421C">
            <w:pPr>
              <w:pStyle w:val="TAL"/>
              <w:rPr>
                <w:ins w:id="476" w:author="Author"/>
                <w:rFonts w:cs="Arial"/>
                <w:szCs w:val="18"/>
                <w:lang w:eastAsia="ja-JP"/>
              </w:rPr>
            </w:pPr>
            <w:ins w:id="477" w:author="Author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81984E" w14:textId="77777777" w:rsidR="00652BD3" w:rsidRDefault="00652BD3" w:rsidP="00EB421C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>
                <w:rPr>
                  <w:color w:val="0070C0"/>
                  <w:lang w:val="en-US" w:eastAsia="zh-CN"/>
                </w:rPr>
                <w:t>Total amount of UL PRBs available per cell for this slice if all the resources the slice could access were usable.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EFDD" w14:textId="77777777" w:rsidR="00652BD3" w:rsidRDefault="00652BD3" w:rsidP="00652BD3">
            <w:pPr>
              <w:pStyle w:val="TAL"/>
              <w:jc w:val="center"/>
              <w:rPr>
                <w:ins w:id="482" w:author="Author"/>
                <w:color w:val="0070C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126E" w14:textId="77777777" w:rsidR="00652BD3" w:rsidRDefault="00652BD3" w:rsidP="00652BD3">
            <w:pPr>
              <w:pStyle w:val="TAL"/>
              <w:jc w:val="center"/>
              <w:rPr>
                <w:ins w:id="484" w:author="Author"/>
                <w:color w:val="0070C0"/>
                <w:lang w:val="en-US" w:eastAsia="zh-CN"/>
              </w:rPr>
            </w:pPr>
          </w:p>
        </w:tc>
      </w:tr>
    </w:tbl>
    <w:p w14:paraId="776A43F4" w14:textId="77777777" w:rsidR="00EB421C" w:rsidRPr="00F45469" w:rsidRDefault="00EB421C" w:rsidP="00EB421C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B421C" w:rsidRPr="00F45469" w14:paraId="7BC5BEC6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EC57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376" w14:textId="77777777" w:rsidR="00EB421C" w:rsidRPr="001F67C9" w:rsidRDefault="00EB421C" w:rsidP="00EB421C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EB421C" w:rsidRPr="00F45469" w14:paraId="08D99DAE" w14:textId="77777777" w:rsidTr="00EB421C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B8E0" w14:textId="77777777" w:rsidR="00EB421C" w:rsidRPr="001F67C9" w:rsidRDefault="00EB421C" w:rsidP="00EB421C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4876" w14:textId="77777777" w:rsidR="00EB421C" w:rsidRPr="001F67C9" w:rsidRDefault="00EB421C" w:rsidP="00EB421C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  <w:tr w:rsidR="00EB421C" w:rsidRPr="001F67C9" w14:paraId="2CE3534D" w14:textId="77777777" w:rsidTr="00EB421C">
        <w:trPr>
          <w:ins w:id="485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43B" w14:textId="77777777" w:rsidR="00EB421C" w:rsidRPr="004756AC" w:rsidRDefault="00EB421C" w:rsidP="00EB421C">
            <w:pPr>
              <w:pStyle w:val="TAL"/>
              <w:rPr>
                <w:ins w:id="486" w:author="Author"/>
                <w:i/>
                <w:iCs/>
                <w:lang w:eastAsia="ja-JP"/>
              </w:rPr>
            </w:pPr>
            <w:proofErr w:type="spellStart"/>
            <w:ins w:id="487" w:author="Author">
              <w:r w:rsidRPr="004756AC">
                <w:rPr>
                  <w:i/>
                  <w:iCs/>
                </w:rPr>
                <w:t>maxnoofSliceItems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2CB1" w14:textId="77777777" w:rsidR="00EB421C" w:rsidRPr="001F67C9" w:rsidRDefault="00EB421C" w:rsidP="00EB421C">
            <w:pPr>
              <w:pStyle w:val="TAL"/>
              <w:rPr>
                <w:ins w:id="488" w:author="Author"/>
                <w:rFonts w:cs="Arial"/>
                <w:lang w:val="en-US" w:eastAsia="ja-JP"/>
              </w:rPr>
            </w:pPr>
            <w:ins w:id="489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 xml:space="preserve">. </w:t>
              </w:r>
            </w:ins>
          </w:p>
        </w:tc>
      </w:tr>
      <w:tr w:rsidR="00EB421C" w:rsidRPr="001F67C9" w14:paraId="73193060" w14:textId="77777777" w:rsidTr="00EB421C">
        <w:trPr>
          <w:ins w:id="490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203" w14:textId="77777777" w:rsidR="00EB421C" w:rsidRPr="004756AC" w:rsidRDefault="00EB421C" w:rsidP="00EB421C">
            <w:pPr>
              <w:pStyle w:val="TAL"/>
              <w:rPr>
                <w:ins w:id="491" w:author="Author"/>
                <w:i/>
                <w:iCs/>
                <w:lang w:eastAsia="ja-JP"/>
              </w:rPr>
            </w:pPr>
            <w:proofErr w:type="spellStart"/>
            <w:ins w:id="492" w:author="Author">
              <w:r w:rsidRPr="004756AC">
                <w:rPr>
                  <w:i/>
                  <w:iCs/>
                  <w:lang w:eastAsia="ja-JP"/>
                </w:rPr>
                <w:t>maxnoofBPLMNsNR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A0B" w14:textId="77777777" w:rsidR="00EB421C" w:rsidRPr="001F67C9" w:rsidRDefault="00EB421C" w:rsidP="00EB421C">
            <w:pPr>
              <w:pStyle w:val="TAL"/>
              <w:rPr>
                <w:ins w:id="493" w:author="Author"/>
                <w:rFonts w:cs="Arial"/>
                <w:lang w:val="en-US" w:eastAsia="ja-JP"/>
              </w:rPr>
            </w:pPr>
            <w:ins w:id="494" w:author="Author">
              <w:r>
                <w:rPr>
                  <w:lang w:eastAsia="ja-JP"/>
                </w:rPr>
                <w:t xml:space="preserve">Maximum no. of PLMN </w:t>
              </w:r>
              <w:proofErr w:type="spellStart"/>
              <w:r>
                <w:rPr>
                  <w:lang w:eastAsia="ja-JP"/>
                </w:rPr>
                <w:t>Ids.broadcast</w:t>
              </w:r>
              <w:proofErr w:type="spellEnd"/>
              <w:r>
                <w:rPr>
                  <w:lang w:eastAsia="ja-JP"/>
                </w:rPr>
                <w:t xml:space="preserve"> in a cell. Value is 12.</w:t>
              </w:r>
            </w:ins>
          </w:p>
        </w:tc>
      </w:tr>
    </w:tbl>
    <w:p w14:paraId="1424FF16" w14:textId="77777777" w:rsidR="00EB421C" w:rsidRDefault="00EB421C" w:rsidP="00EB421C"/>
    <w:p w14:paraId="6A5A9C8C" w14:textId="35A08B23" w:rsidR="00EB421C" w:rsidRPr="001F67C9" w:rsidRDefault="00EB421C" w:rsidP="00EB421C">
      <w:pPr>
        <w:pStyle w:val="Heading4"/>
      </w:pPr>
      <w:bookmarkStart w:id="495" w:name="_Toc14207856"/>
      <w:bookmarkStart w:id="496" w:name="_Toc45832538"/>
      <w:bookmarkStart w:id="497" w:name="_Toc51763818"/>
      <w:bookmarkStart w:id="498" w:name="_Toc64448988"/>
      <w:bookmarkStart w:id="499" w:name="_Toc66289647"/>
      <w:r>
        <w:t>9.3.1.130</w:t>
      </w:r>
      <w:r w:rsidRPr="001F67C9">
        <w:tab/>
        <w:t>Composite Available Capacity Group</w:t>
      </w:r>
      <w:bookmarkEnd w:id="495"/>
      <w:bookmarkEnd w:id="496"/>
      <w:bookmarkEnd w:id="497"/>
      <w:bookmarkEnd w:id="498"/>
      <w:bookmarkEnd w:id="499"/>
    </w:p>
    <w:p w14:paraId="3134917C" w14:textId="77777777" w:rsidR="00EB421C" w:rsidRPr="001F67C9" w:rsidRDefault="00EB421C" w:rsidP="00EB421C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Composite Available Capacity Group</w:t>
      </w:r>
      <w:r w:rsidRPr="001F67C9">
        <w:rPr>
          <w:lang w:val="en-US"/>
        </w:rPr>
        <w:t xml:space="preserve"> IE indicates the overall available resource level per cell and per SSB area in the cell in Downlink and Uplink.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0" w:author="Author">
          <w:tblPr>
            <w:tblW w:w="126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60"/>
        <w:gridCol w:w="1080"/>
        <w:gridCol w:w="1080"/>
        <w:gridCol w:w="1512"/>
        <w:gridCol w:w="1728"/>
        <w:gridCol w:w="1080"/>
        <w:gridCol w:w="1080"/>
        <w:tblGridChange w:id="501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652BD3" w:rsidRPr="001F67C9" w14:paraId="55AC2C79" w14:textId="3D58C536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BE07BB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3B67E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0EC484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5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95D87D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9F19C3" w14:textId="77777777" w:rsidR="00652BD3" w:rsidRPr="001F67C9" w:rsidRDefault="00652BD3" w:rsidP="00652BD3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8422" w14:textId="21FA9D9B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08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272A6" w14:textId="267D095E" w:rsidR="00652BD3" w:rsidRPr="001F67C9" w:rsidRDefault="00652BD3" w:rsidP="00652BD3">
            <w:pPr>
              <w:pStyle w:val="TAH"/>
              <w:rPr>
                <w:lang w:eastAsia="ja-JP"/>
              </w:rPr>
            </w:pPr>
            <w:ins w:id="510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52BD3" w:rsidRPr="001F67C9" w14:paraId="7A395BC1" w14:textId="3A450F77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3079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7A37E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7FEFA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CD8D5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5AB5331A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76521F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 xml:space="preserve">For the Downlink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6074" w14:textId="243B7C15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F14D0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0FD7A74D" w14:textId="6E7E1519" w:rsidTr="00E545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1FBEB" w14:textId="77777777" w:rsidR="00652BD3" w:rsidRPr="001F67C9" w:rsidRDefault="00652BD3" w:rsidP="00652BD3">
            <w:pPr>
              <w:pStyle w:val="TAL"/>
              <w:rPr>
                <w:lang w:val="en-US" w:eastAsia="ja-JP"/>
              </w:rPr>
            </w:pPr>
            <w:r w:rsidRPr="001F67C9">
              <w:rPr>
                <w:lang w:val="en-US" w:eastAsia="ja-JP"/>
              </w:rPr>
              <w:t>Composite Available Capacity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AA2323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2DB78" w14:textId="77777777" w:rsidR="00652BD3" w:rsidRPr="001F67C9" w:rsidRDefault="00652BD3" w:rsidP="00652BD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7A57B1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 w:rsidRPr="001F67C9">
              <w:rPr>
                <w:rFonts w:cs="Arial"/>
                <w:szCs w:val="18"/>
                <w:lang w:val="en-US" w:eastAsia="ja-JP"/>
              </w:rPr>
              <w:t xml:space="preserve">Composite Available Capacity </w:t>
            </w:r>
          </w:p>
          <w:p w14:paraId="4E831DFB" w14:textId="77777777" w:rsidR="00652BD3" w:rsidRPr="001F67C9" w:rsidRDefault="00652BD3" w:rsidP="00652BD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t>9.3.1.131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2099E" w14:textId="26DB6354" w:rsidR="00652BD3" w:rsidRPr="001F67C9" w:rsidRDefault="00652BD3" w:rsidP="00652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For the Uplink</w:t>
            </w:r>
            <w:ins w:id="524" w:author="Author">
              <w:r>
                <w:rPr>
                  <w:rFonts w:cs="Arial"/>
                  <w:color w:val="000000" w:themeColor="text1"/>
                  <w:szCs w:val="18"/>
                  <w:lang w:eastAsia="ja-JP"/>
                </w:rPr>
                <w:t>, including both NUL and SUL (if available)</w:t>
              </w:r>
              <w:r w:rsidRPr="001F67C9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1F67C9">
              <w:rPr>
                <w:rFonts w:cs="Arial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EC6A6" w14:textId="1913E508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526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C605B" w14:textId="77777777" w:rsidR="00652BD3" w:rsidRPr="001F67C9" w:rsidRDefault="00652BD3" w:rsidP="00652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652BD3" w:rsidRPr="00DB4D57" w14:paraId="14FD9E32" w14:textId="6E09820F" w:rsidTr="00E54592">
        <w:trPr>
          <w:ins w:id="52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Author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9F197" w14:textId="77777777" w:rsidR="00652BD3" w:rsidRPr="001F67C9" w:rsidRDefault="00652BD3" w:rsidP="00652BD3">
            <w:pPr>
              <w:pStyle w:val="TAL"/>
              <w:rPr>
                <w:ins w:id="530" w:author="Author"/>
                <w:lang w:val="en-US" w:eastAsia="ja-JP"/>
              </w:rPr>
            </w:pPr>
            <w:ins w:id="531" w:author="Author">
              <w:r w:rsidRPr="00B0793D">
                <w:rPr>
                  <w:color w:val="000000" w:themeColor="text1"/>
                  <w:lang w:val="en-US" w:eastAsia="ja-JP"/>
                </w:rPr>
                <w:t xml:space="preserve">Composite Available Capacity </w:t>
              </w:r>
              <w:r w:rsidRPr="00B0793D">
                <w:rPr>
                  <w:color w:val="000000" w:themeColor="text1"/>
                </w:rPr>
                <w:t>Supplementary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605AC" w14:textId="77777777" w:rsidR="00652BD3" w:rsidRPr="001F67C9" w:rsidRDefault="00652BD3" w:rsidP="00652BD3">
            <w:pPr>
              <w:pStyle w:val="TAL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color w:val="000000" w:themeColor="text1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Author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46CD5" w14:textId="77777777" w:rsidR="00652BD3" w:rsidRPr="001F67C9" w:rsidRDefault="00652BD3" w:rsidP="00652BD3">
            <w:pPr>
              <w:pStyle w:val="TAL"/>
              <w:rPr>
                <w:ins w:id="536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FD695" w14:textId="77777777" w:rsidR="00652BD3" w:rsidRPr="00B0793D" w:rsidRDefault="00652BD3" w:rsidP="00652BD3">
            <w:pPr>
              <w:pStyle w:val="TAL"/>
              <w:rPr>
                <w:ins w:id="538" w:author="Author"/>
                <w:rFonts w:cs="Arial"/>
                <w:color w:val="000000" w:themeColor="text1"/>
                <w:szCs w:val="18"/>
                <w:lang w:val="en-US" w:eastAsia="ja-JP"/>
              </w:rPr>
            </w:pPr>
            <w:ins w:id="539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14:paraId="63A7FC9A" w14:textId="77777777" w:rsidR="00652BD3" w:rsidRPr="001F67C9" w:rsidRDefault="00652BD3" w:rsidP="00652BD3">
            <w:pPr>
              <w:pStyle w:val="TAL"/>
              <w:rPr>
                <w:ins w:id="540" w:author="Author"/>
                <w:rFonts w:cs="Arial"/>
                <w:szCs w:val="18"/>
                <w:lang w:val="en-US" w:eastAsia="ja-JP"/>
              </w:rPr>
            </w:pPr>
            <w:ins w:id="541" w:author="Author">
              <w:r w:rsidRPr="00B0793D"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9.2.2.</w:t>
              </w:r>
              <w:r>
                <w:rPr>
                  <w:rFonts w:cs="Arial"/>
                  <w:color w:val="000000" w:themeColor="text1"/>
                  <w:szCs w:val="18"/>
                  <w:lang w:val="en-US" w:eastAsia="ja-JP"/>
                </w:rPr>
                <w:t>131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927E21" w14:textId="77777777" w:rsidR="00652BD3" w:rsidRPr="001F67C9" w:rsidRDefault="00652BD3" w:rsidP="00652BD3">
            <w:pPr>
              <w:pStyle w:val="TAL"/>
              <w:rPr>
                <w:ins w:id="543" w:author="Author"/>
                <w:rFonts w:cs="Arial"/>
                <w:szCs w:val="18"/>
                <w:lang w:eastAsia="ja-JP"/>
              </w:rPr>
            </w:pPr>
            <w:ins w:id="544" w:author="Author"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For the </w:t>
              </w:r>
              <w:r>
                <w:rPr>
                  <w:color w:val="000000" w:themeColor="text1"/>
                </w:rPr>
                <w:t>SUL</w:t>
              </w:r>
              <w:r w:rsidRPr="00B0793D">
                <w:rPr>
                  <w:rFonts w:cs="Arial"/>
                  <w:color w:val="000000" w:themeColor="text1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991B7" w14:textId="2B462E9D" w:rsidR="00652BD3" w:rsidRPr="00B0793D" w:rsidRDefault="00652BD3" w:rsidP="00652BD3">
            <w:pPr>
              <w:pStyle w:val="TAL"/>
              <w:jc w:val="center"/>
              <w:rPr>
                <w:ins w:id="546" w:author="Author"/>
                <w:rFonts w:cs="Arial"/>
                <w:color w:val="000000" w:themeColor="text1"/>
                <w:szCs w:val="18"/>
                <w:lang w:eastAsia="ja-JP"/>
              </w:rPr>
            </w:pPr>
            <w:ins w:id="54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Author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7527" w14:textId="2ABC7A07" w:rsidR="00652BD3" w:rsidRPr="00B0793D" w:rsidRDefault="00652BD3" w:rsidP="00652BD3">
            <w:pPr>
              <w:pStyle w:val="TAL"/>
              <w:jc w:val="center"/>
              <w:rPr>
                <w:ins w:id="549" w:author="Author"/>
                <w:rFonts w:cs="Arial"/>
                <w:color w:val="000000" w:themeColor="text1"/>
                <w:szCs w:val="18"/>
                <w:lang w:eastAsia="ja-JP"/>
              </w:rPr>
            </w:pPr>
            <w:ins w:id="550" w:author="Author">
              <w:r>
                <w:rPr>
                  <w:lang w:eastAsia="ja-JP"/>
                </w:rPr>
                <w:t>ignore</w:t>
              </w:r>
            </w:ins>
          </w:p>
        </w:tc>
      </w:tr>
    </w:tbl>
    <w:p w14:paraId="60AA8E59" w14:textId="77777777" w:rsidR="00EB421C" w:rsidRPr="00F14FAF" w:rsidRDefault="00EB421C" w:rsidP="00EB421C">
      <w:pPr>
        <w:jc w:val="both"/>
        <w:rPr>
          <w:lang w:val="en-US"/>
        </w:rPr>
      </w:pPr>
    </w:p>
    <w:p w14:paraId="14495EBE" w14:textId="77777777" w:rsidR="00EB421C" w:rsidRDefault="00EB421C" w:rsidP="00C0547F">
      <w:pPr>
        <w:rPr>
          <w:noProof/>
        </w:rPr>
      </w:pPr>
    </w:p>
    <w:p w14:paraId="7CA9AC7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82CC320" w14:textId="77777777" w:rsidR="00EB421C" w:rsidRDefault="00EB421C" w:rsidP="00C0547F">
      <w:pPr>
        <w:rPr>
          <w:noProof/>
        </w:rPr>
      </w:pP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551" w:name="_Toc45832548"/>
      <w:bookmarkStart w:id="552" w:name="_Toc51763828"/>
      <w:bookmarkStart w:id="553" w:name="_Toc52132167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551"/>
      <w:bookmarkEnd w:id="552"/>
      <w:bookmarkEnd w:id="55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EB421C">
        <w:tc>
          <w:tcPr>
            <w:tcW w:w="2448" w:type="dxa"/>
          </w:tcPr>
          <w:p w14:paraId="4A38231F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EB421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EB421C">
        <w:tc>
          <w:tcPr>
            <w:tcW w:w="2448" w:type="dxa"/>
          </w:tcPr>
          <w:p w14:paraId="328C635E" w14:textId="77777777" w:rsidR="00C0547F" w:rsidRPr="00FD0425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EB421C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EB421C">
        <w:tc>
          <w:tcPr>
            <w:tcW w:w="2448" w:type="dxa"/>
          </w:tcPr>
          <w:p w14:paraId="614C8248" w14:textId="77777777" w:rsidR="00C0547F" w:rsidRPr="00FD0425" w:rsidRDefault="00C0547F" w:rsidP="00EB421C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EB421C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55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55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55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7" type="#_x0000_t75" style="width:30.25pt;height:15.9pt" o:ole="">
                  <v:imagedata r:id="rId17" o:title=""/>
                </v:shape>
                <o:OLEObject Type="Embed" ProgID="Equation.3" ShapeID="_x0000_i1027" DrawAspect="Content" ObjectID="_1684728247" r:id="rId18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55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EB421C">
            <w:pPr>
              <w:pStyle w:val="TAL"/>
              <w:ind w:left="100"/>
            </w:pPr>
            <w:r w:rsidRPr="0058293E">
              <w:t>&gt;</w:t>
            </w:r>
            <w:ins w:id="55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55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11AB350C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</w:t>
            </w:r>
            <w:r w:rsidR="009A4717" w:rsidRPr="009A4717">
              <w:rPr>
                <w:rFonts w:eastAsia="SimSun" w:cs="Arial"/>
                <w:lang w:eastAsia="zh-CN"/>
              </w:rPr>
              <w:t>, 256..262</w:t>
            </w:r>
            <w:r w:rsidRPr="00A812B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EB421C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SimSun" w:cs="Arial"/>
                <w:lang w:eastAsia="zh-CN"/>
              </w:rPr>
              <w:t>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EB421C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SimSun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EB421C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EB421C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EB421C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EB421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56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56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56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56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EB421C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EB421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EB421C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EB421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EB421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EB421C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EB421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EB421C">
        <w:tc>
          <w:tcPr>
            <w:tcW w:w="3110" w:type="dxa"/>
          </w:tcPr>
          <w:p w14:paraId="2D13C3DF" w14:textId="77777777" w:rsidR="00C0547F" w:rsidRPr="00FD0425" w:rsidRDefault="00C0547F" w:rsidP="00EB421C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EB421C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EB421C">
        <w:tc>
          <w:tcPr>
            <w:tcW w:w="3110" w:type="dxa"/>
          </w:tcPr>
          <w:p w14:paraId="3520AFB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EB421C">
        <w:tc>
          <w:tcPr>
            <w:tcW w:w="3110" w:type="dxa"/>
          </w:tcPr>
          <w:p w14:paraId="5CDBB0CC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731A726D" w14:textId="77777777" w:rsidR="00C0547F" w:rsidRPr="00CB1D7E" w:rsidRDefault="00C0547F" w:rsidP="00EB421C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A5982BA" w14:textId="77777777" w:rsidR="00EB421C" w:rsidRDefault="00EB421C" w:rsidP="00C0547F">
      <w:pPr>
        <w:rPr>
          <w:ins w:id="564" w:author="Author"/>
        </w:rPr>
        <w:sectPr w:rsidR="00EB421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3D04" w14:textId="4343C7EC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565" w:name="_Toc20955998"/>
      <w:bookmarkStart w:id="566" w:name="_Toc29893124"/>
      <w:bookmarkStart w:id="567" w:name="_Toc36557061"/>
      <w:bookmarkStart w:id="568" w:name="_Toc45832581"/>
      <w:bookmarkStart w:id="569" w:name="_Toc51763903"/>
      <w:bookmarkStart w:id="570" w:name="_Toc52132241"/>
      <w:r w:rsidRPr="00EA5FA7">
        <w:t>9.4</w:t>
      </w:r>
      <w:r w:rsidRPr="00EA5FA7">
        <w:tab/>
        <w:t>Message and Information Element Abstract Syntax (with ASN.1)</w:t>
      </w:r>
      <w:bookmarkEnd w:id="565"/>
      <w:bookmarkEnd w:id="566"/>
      <w:bookmarkEnd w:id="567"/>
      <w:bookmarkEnd w:id="568"/>
      <w:bookmarkEnd w:id="569"/>
      <w:bookmarkEnd w:id="570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571" w:name="_Toc20956003"/>
      <w:bookmarkStart w:id="572" w:name="_Toc29893129"/>
      <w:bookmarkStart w:id="573" w:name="_Toc36557066"/>
      <w:bookmarkStart w:id="574" w:name="_Toc45832586"/>
      <w:bookmarkStart w:id="575" w:name="_Toc51763908"/>
      <w:bookmarkStart w:id="576" w:name="_Toc52132246"/>
      <w:r w:rsidRPr="00EA5FA7">
        <w:t>9.4.5</w:t>
      </w:r>
      <w:r w:rsidRPr="00EA5FA7">
        <w:tab/>
        <w:t>Information Element Definitions</w:t>
      </w:r>
      <w:bookmarkEnd w:id="571"/>
      <w:bookmarkEnd w:id="572"/>
      <w:bookmarkEnd w:id="573"/>
      <w:bookmarkEnd w:id="574"/>
      <w:bookmarkEnd w:id="575"/>
      <w:bookmarkEnd w:id="576"/>
    </w:p>
    <w:p w14:paraId="7223056D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00B8818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127B6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7570B89D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6127B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6127B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6127B6">
        <w:rPr>
          <w:rFonts w:ascii="Courier New" w:hAnsi="Courier New"/>
          <w:snapToGrid w:val="0"/>
          <w:sz w:val="16"/>
          <w:lang w:eastAsia="ko-KR"/>
        </w:rPr>
        <w:t>TransmissionStopIndicator</w:t>
      </w:r>
      <w:proofErr w:type="spellEnd"/>
      <w:proofErr w:type="gramEnd"/>
      <w:r w:rsidRPr="006127B6">
        <w:rPr>
          <w:rFonts w:ascii="Courier New" w:hAnsi="Courier New"/>
          <w:snapToGrid w:val="0"/>
          <w:sz w:val="16"/>
          <w:lang w:eastAsia="ko-KR"/>
        </w:rPr>
        <w:t>,</w:t>
      </w:r>
    </w:p>
    <w:p w14:paraId="50092B76" w14:textId="77777777" w:rsidR="00EB421C" w:rsidRPr="006127B6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Author"/>
          <w:rFonts w:ascii="Courier New" w:hAnsi="Courier New"/>
          <w:noProof/>
          <w:sz w:val="16"/>
          <w:lang w:val="sv-SE" w:eastAsia="zh-CN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6127B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ins w:id="578" w:author="Author">
        <w:r w:rsidRPr="006127B6">
          <w:rPr>
            <w:rFonts w:ascii="Courier New" w:eastAsia="SimSun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0AD52DB4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Author"/>
          <w:rFonts w:ascii="Courier New" w:hAnsi="Courier New"/>
          <w:noProof/>
          <w:sz w:val="16"/>
          <w:lang w:val="sv-SE" w:eastAsia="ko-KR"/>
        </w:rPr>
      </w:pPr>
      <w:ins w:id="580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,</w:t>
        </w:r>
      </w:ins>
    </w:p>
    <w:p w14:paraId="4DF72C69" w14:textId="2F471215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ins w:id="581" w:author="Author">
        <w:r>
          <w:rPr>
            <w:rFonts w:ascii="Courier New" w:hAnsi="Courier New"/>
            <w:noProof/>
            <w:sz w:val="16"/>
            <w:lang w:val="sv-SE" w:eastAsia="ko-KR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</w:ins>
      <w:r>
        <w:rPr>
          <w:rFonts w:ascii="Courier New" w:eastAsia="SimSun" w:hAnsi="Courier New"/>
          <w:noProof/>
          <w:sz w:val="16"/>
        </w:rPr>
        <w:t>,</w:t>
      </w:r>
    </w:p>
    <w:p w14:paraId="1E6FA48D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6127B6">
        <w:rPr>
          <w:rFonts w:ascii="Courier New" w:hAnsi="Courier New"/>
          <w:noProof/>
          <w:sz w:val="16"/>
          <w:lang w:val="sv-SE" w:eastAsia="ko-KR"/>
        </w:rPr>
        <w:tab/>
      </w:r>
      <w:r w:rsidRPr="00380AEF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3C086A33" w14:textId="77777777" w:rsidR="00EB421C" w:rsidRPr="00380AE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380AEF">
        <w:rPr>
          <w:rFonts w:ascii="Courier" w:hAnsi="Courier" w:cs="Courier"/>
          <w:sz w:val="16"/>
          <w:lang w:val="sv-SE" w:eastAsia="ko-KR"/>
        </w:rPr>
        <w:tab/>
      </w:r>
      <w:r w:rsidRPr="00380AEF">
        <w:rPr>
          <w:rFonts w:ascii="Courier New" w:hAnsi="Courier New"/>
          <w:snapToGrid w:val="0"/>
          <w:sz w:val="16"/>
          <w:lang w:val="sv-SE" w:eastAsia="ko-KR"/>
        </w:rPr>
        <w:t>maxnoofErrors,</w:t>
      </w:r>
    </w:p>
    <w:p w14:paraId="4E2B6F88" w14:textId="77777777" w:rsidR="00EB421C" w:rsidRDefault="00EB421C" w:rsidP="00EB421C">
      <w:pPr>
        <w:rPr>
          <w:noProof/>
          <w:highlight w:val="yellow"/>
        </w:rPr>
      </w:pPr>
    </w:p>
    <w:p w14:paraId="4C088201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7BC4E29" w14:textId="77777777" w:rsidR="00EB421C" w:rsidRDefault="00EB421C" w:rsidP="00C0547F">
      <w:pPr>
        <w:rPr>
          <w:noProof/>
          <w:highlight w:val="yellow"/>
        </w:rPr>
      </w:pPr>
    </w:p>
    <w:p w14:paraId="5F4B99B1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CompositeAvailableCapacityGroup ::= SEQUENCE {</w:t>
      </w:r>
    </w:p>
    <w:p w14:paraId="7253F3F0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compositeAvailableCapacityDownlink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19C239D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 xml:space="preserve">compositeAvailableCapacityUplink </w:t>
      </w:r>
      <w:r w:rsidRPr="00E51799">
        <w:rPr>
          <w:rFonts w:ascii="Courier New" w:eastAsia="SimSun" w:hAnsi="Courier New"/>
          <w:noProof/>
          <w:sz w:val="16"/>
        </w:rPr>
        <w:tab/>
        <w:t>CompositeAvailableCapacity,</w:t>
      </w:r>
    </w:p>
    <w:p w14:paraId="4B30FC0A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iE-Extensions</w:t>
      </w:r>
      <w:r w:rsidRPr="00E51799">
        <w:rPr>
          <w:rFonts w:ascii="Courier New" w:eastAsia="SimSun" w:hAnsi="Courier New"/>
          <w:noProof/>
          <w:sz w:val="16"/>
        </w:rPr>
        <w:tab/>
        <w:t>ProtocolExtensionContainer { { CompositeAvailableCapacityGroup-ExtIEs} } OPTIONAL</w:t>
      </w:r>
    </w:p>
    <w:p w14:paraId="3141E1C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47804AF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1FC8C93D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 xml:space="preserve">CompositeAvailableCapacityGroup-ExtIEs </w:t>
      </w:r>
      <w:r w:rsidRPr="00E51799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45A0C4B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2" w:author="Author"/>
          <w:rFonts w:ascii="Courier New" w:hAnsi="Courier New"/>
          <w:noProof/>
          <w:sz w:val="16"/>
          <w:lang w:eastAsia="ko-KR"/>
        </w:rPr>
      </w:pPr>
      <w:ins w:id="583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E51799">
          <w:rPr>
            <w:rFonts w:ascii="Courier New" w:eastAsia="SimSun" w:hAnsi="Courier New"/>
            <w:noProof/>
            <w:sz w:val="16"/>
          </w:rPr>
          <w:t>CompositeAvailableCapacity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594B1C67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ab/>
        <w:t>...</w:t>
      </w:r>
    </w:p>
    <w:p w14:paraId="318D73C2" w14:textId="77777777" w:rsidR="00EB421C" w:rsidRPr="00E51799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E51799">
        <w:rPr>
          <w:rFonts w:ascii="Courier New" w:eastAsia="SimSun" w:hAnsi="Courier New"/>
          <w:noProof/>
          <w:sz w:val="16"/>
        </w:rPr>
        <w:t>}</w:t>
      </w:r>
    </w:p>
    <w:p w14:paraId="7177667C" w14:textId="77777777" w:rsidR="00EB421C" w:rsidRDefault="00EB421C" w:rsidP="00C0547F">
      <w:pPr>
        <w:rPr>
          <w:noProof/>
          <w:highlight w:val="yellow"/>
        </w:rPr>
      </w:pPr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584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585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586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587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37EA8EE0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INTEGER (0..255, </w:t>
      </w:r>
      <w:r w:rsidR="009A4717" w:rsidRPr="00A069E8">
        <w:rPr>
          <w:rFonts w:eastAsia="SimSun"/>
        </w:rPr>
        <w:t>...</w:t>
      </w:r>
      <w:r w:rsidR="009A4717"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p w14:paraId="06D64A4C" w14:textId="77777777" w:rsidR="00EB421C" w:rsidRDefault="00EB421C" w:rsidP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26AAEC9A" w14:textId="77777777" w:rsidR="00EB421C" w:rsidRDefault="00EB421C">
      <w:pPr>
        <w:rPr>
          <w:noProof/>
        </w:rPr>
      </w:pPr>
    </w:p>
    <w:p w14:paraId="6ED111EB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RadioResourceStatus ::= SEQUENCE {</w:t>
      </w:r>
    </w:p>
    <w:p w14:paraId="65A949E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SSBAreaRadioResourceStatusList,</w:t>
      </w:r>
    </w:p>
    <w:p w14:paraId="2A84DB31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iE-Extensions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ProtocolExtensionContainer { { RadioResourceStatus-ExtIEs} } OPTIONAL</w:t>
      </w:r>
    </w:p>
    <w:p w14:paraId="45D9AA16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A5EEC2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3697608D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 xml:space="preserve">RadioResourceStatus-ExtIEs </w:t>
      </w:r>
      <w:r w:rsidRPr="00EA0403">
        <w:rPr>
          <w:rFonts w:ascii="Courier New" w:eastAsia="SimSun" w:hAnsi="Courier New"/>
          <w:noProof/>
          <w:snapToGrid w:val="0"/>
          <w:sz w:val="16"/>
        </w:rPr>
        <w:tab/>
        <w:t>F1AP-PROTOCOL-EXTENSION ::= {</w:t>
      </w:r>
    </w:p>
    <w:p w14:paraId="772C0C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8" w:author="Author"/>
          <w:rFonts w:ascii="Courier New" w:hAnsi="Courier New"/>
          <w:noProof/>
          <w:sz w:val="16"/>
          <w:lang w:eastAsia="ko-KR"/>
        </w:rPr>
      </w:pPr>
      <w:ins w:id="589" w:author="Author"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{ ID 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CRITICALITY ignore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ko-KR"/>
          </w:rPr>
          <w:t>PRESENCE optional</w:t>
        </w:r>
        <w:r w:rsidRPr="00562A67">
          <w:rPr>
            <w:rFonts w:ascii="Courier New" w:hAnsi="Courier New"/>
            <w:noProof/>
            <w:sz w:val="16"/>
            <w:lang w:eastAsia="ko-KR"/>
          </w:rPr>
          <w:tab/>
          <w:t>}</w:t>
        </w:r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3EFF5685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ab/>
        <w:t>...</w:t>
      </w:r>
    </w:p>
    <w:p w14:paraId="64A711FE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EA0403">
        <w:rPr>
          <w:rFonts w:ascii="Courier New" w:eastAsia="SimSun" w:hAnsi="Courier New"/>
          <w:noProof/>
          <w:snapToGrid w:val="0"/>
          <w:sz w:val="16"/>
        </w:rPr>
        <w:t>}</w:t>
      </w:r>
    </w:p>
    <w:p w14:paraId="4CA300C2" w14:textId="77777777" w:rsidR="00EB421C" w:rsidRPr="00EA0403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670B71E6" w14:textId="03F2CC48" w:rsidR="00EB421C" w:rsidRDefault="00EB421C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7CD994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4227F25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,</w:t>
      </w:r>
    </w:p>
    <w:p w14:paraId="1188548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61EF0D2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5C0969D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2EA78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8DF113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0A40CA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0851EF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0165C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SliceAvailableCapacityList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maxnoofBPLMNsNR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</w:p>
    <w:p w14:paraId="06A9ABA1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2A056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051DDF9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pLMNIdentity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PLMN-Identity, </w:t>
      </w:r>
    </w:p>
    <w:p w14:paraId="66176CE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-List,</w:t>
      </w:r>
    </w:p>
    <w:p w14:paraId="2BBA0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1A4400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DC592A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818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SliceAvailableCapacityItem-ExtIEs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68EB7FC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2D90CC0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26F01C3C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77EEA7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List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 xml:space="preserve">:= SEQUENCE (SIZE(1..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</w:t>
      </w:r>
    </w:p>
    <w:p w14:paraId="680B7A1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57ED7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Item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73DED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sNSSAI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SNSSAI,</w:t>
      </w:r>
    </w:p>
    <w:p w14:paraId="3DBA4C7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sliceAvailableCapacityValueDownlink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 xml:space="preserve">OPTIONAL, </w:t>
      </w:r>
    </w:p>
    <w:p w14:paraId="2F13D91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sliceAvailableCapacityValueUplink</w:t>
      </w:r>
      <w:proofErr w:type="spellEnd"/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  <w:t>INTEGER (0..100)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77CA7E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r w:rsidRPr="00562A67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 xml:space="preserve"> } }</w:t>
      </w:r>
      <w:r w:rsidRPr="00562A67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7442A44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3BA63E8B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BA3E3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SNSSAIAvailableCapacity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 w:rsidRPr="00562A67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562A67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562A67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562A67">
        <w:rPr>
          <w:rFonts w:ascii="Courier New" w:hAnsi="Courier New"/>
          <w:snapToGrid w:val="0"/>
          <w:sz w:val="16"/>
          <w:lang w:eastAsia="ko-KR"/>
        </w:rPr>
        <w:t>:= {</w:t>
      </w:r>
    </w:p>
    <w:p w14:paraId="4AF207D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223BC1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62A67">
        <w:rPr>
          <w:rFonts w:ascii="Courier New" w:hAnsi="Courier New"/>
          <w:snapToGrid w:val="0"/>
          <w:sz w:val="16"/>
          <w:lang w:eastAsia="ko-KR"/>
        </w:rPr>
        <w:t>}</w:t>
      </w:r>
    </w:p>
    <w:p w14:paraId="6FF48BC9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093025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0" w:author="Author"/>
          <w:rFonts w:ascii="Courier New" w:eastAsia="SimSun" w:hAnsi="Courier New"/>
          <w:noProof/>
          <w:sz w:val="16"/>
        </w:rPr>
      </w:pPr>
      <w:ins w:id="591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 xml:space="preserve"> ::= SEQUENCE </w:t>
        </w:r>
        <w:r w:rsidRPr="00562A67">
          <w:rPr>
            <w:rFonts w:ascii="Courier New" w:eastAsia="SimSun" w:hAnsi="Courier New"/>
            <w:noProof/>
            <w:sz w:val="16"/>
          </w:rPr>
          <w:t>{</w:t>
        </w:r>
      </w:ins>
    </w:p>
    <w:p w14:paraId="0388CD58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2" w:author="Author"/>
          <w:rFonts w:ascii="Courier New" w:eastAsia="SimSun" w:hAnsi="Courier New"/>
          <w:noProof/>
          <w:sz w:val="16"/>
        </w:rPr>
      </w:pPr>
      <w:ins w:id="593" w:author="Author">
        <w:r>
          <w:rPr>
            <w:rFonts w:ascii="Courier New" w:eastAsia="SimSun" w:hAnsi="Courier New"/>
            <w:noProof/>
            <w:sz w:val="16"/>
          </w:rPr>
          <w:tab/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ab/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-List,</w:t>
        </w:r>
      </w:ins>
    </w:p>
    <w:p w14:paraId="323A4A8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4" w:author="Author"/>
          <w:rFonts w:ascii="Courier New" w:eastAsia="SimSun" w:hAnsi="Courier New"/>
          <w:noProof/>
          <w:sz w:val="16"/>
        </w:rPr>
      </w:pPr>
      <w:ins w:id="595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 xml:space="preserve">ProtocolExtensionContainer { {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>-ExtIEs} } OPTIONAL</w:t>
        </w:r>
      </w:ins>
    </w:p>
    <w:p w14:paraId="014A520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Author"/>
          <w:rFonts w:ascii="Courier New" w:eastAsia="SimSun" w:hAnsi="Courier New"/>
          <w:noProof/>
          <w:sz w:val="16"/>
        </w:rPr>
      </w:pPr>
      <w:ins w:id="597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B38708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Author"/>
          <w:rFonts w:ascii="Courier New" w:eastAsia="SimSun" w:hAnsi="Courier New"/>
          <w:noProof/>
          <w:sz w:val="16"/>
        </w:rPr>
      </w:pPr>
    </w:p>
    <w:p w14:paraId="5F41395D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9" w:author="Author"/>
          <w:rFonts w:ascii="Courier New" w:eastAsia="SimSun" w:hAnsi="Courier New"/>
          <w:noProof/>
          <w:sz w:val="16"/>
        </w:rPr>
      </w:pPr>
      <w:ins w:id="600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 w:rsidRPr="00562A67">
          <w:rPr>
            <w:rFonts w:ascii="Courier New" w:eastAsia="SimSun" w:hAnsi="Courier New"/>
            <w:noProof/>
            <w:sz w:val="16"/>
          </w:rPr>
          <w:t xml:space="preserve">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6442A014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1" w:author="Author"/>
          <w:rFonts w:ascii="Courier New" w:eastAsia="SimSun" w:hAnsi="Courier New"/>
          <w:noProof/>
          <w:sz w:val="16"/>
        </w:rPr>
      </w:pPr>
      <w:ins w:id="602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6B04080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3" w:author="Author"/>
          <w:rFonts w:ascii="Courier New" w:eastAsia="SimSun" w:hAnsi="Courier New"/>
          <w:noProof/>
          <w:sz w:val="16"/>
          <w:lang w:eastAsia="ko-KR"/>
        </w:rPr>
      </w:pPr>
      <w:ins w:id="604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14B458BF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5" w:author="Author"/>
          <w:rFonts w:ascii="Courier New" w:hAnsi="Courier New"/>
          <w:noProof/>
          <w:sz w:val="16"/>
          <w:lang w:eastAsia="zh-CN"/>
        </w:rPr>
      </w:pPr>
    </w:p>
    <w:p w14:paraId="65BD6263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6" w:author="Author"/>
          <w:rFonts w:ascii="Courier New" w:hAnsi="Courier New"/>
          <w:noProof/>
          <w:sz w:val="16"/>
          <w:lang w:eastAsia="zh-CN"/>
        </w:rPr>
      </w:pPr>
    </w:p>
    <w:p w14:paraId="2D74695A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7" w:author="Author"/>
          <w:rFonts w:ascii="Courier New" w:eastAsia="SimSun" w:hAnsi="Courier New"/>
          <w:noProof/>
          <w:sz w:val="16"/>
        </w:rPr>
      </w:pPr>
      <w:ins w:id="608" w:author="Author"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</w:t>
        </w:r>
        <w:r w:rsidRPr="00562A67">
          <w:rPr>
            <w:rFonts w:ascii="Courier New" w:hAnsi="Courier New"/>
            <w:noProof/>
            <w:sz w:val="16"/>
            <w:lang w:eastAsia="zh-CN"/>
          </w:rPr>
          <w:t>List</w:t>
        </w:r>
        <w:r>
          <w:rPr>
            <w:rFonts w:ascii="Courier New" w:hAnsi="Courier New"/>
            <w:noProof/>
            <w:sz w:val="16"/>
            <w:lang w:eastAsia="zh-CN"/>
          </w:rPr>
          <w:t xml:space="preserve"> </w:t>
        </w:r>
        <w:r w:rsidRPr="00562A67">
          <w:rPr>
            <w:rFonts w:ascii="Courier New" w:eastAsia="SimSun" w:hAnsi="Courier New"/>
            <w:noProof/>
            <w:sz w:val="16"/>
          </w:rPr>
          <w:t>::= SEQUENCE (SIZE(1..</w:t>
        </w:r>
        <w:r w:rsidRPr="00B61328">
          <w:rPr>
            <w:rFonts w:ascii="Courier New" w:eastAsia="SimSun" w:hAnsi="Courier New"/>
            <w:noProof/>
            <w:sz w:val="16"/>
          </w:rPr>
          <w:t>maxnoofBPLMNsNR</w:t>
        </w:r>
        <w:r w:rsidRPr="00562A67">
          <w:rPr>
            <w:rFonts w:ascii="Courier New" w:eastAsia="SimSun" w:hAnsi="Courier New"/>
            <w:noProof/>
            <w:sz w:val="16"/>
          </w:rPr>
          <w:t>)) OF</w:t>
        </w:r>
        <w:r>
          <w:rPr>
            <w:rFonts w:ascii="Courier New" w:eastAsia="SimSun" w:hAnsi="Courier New"/>
            <w:noProof/>
            <w:sz w:val="16"/>
          </w:rPr>
          <w:t xml:space="preserve"> </w:t>
        </w:r>
        <w:r w:rsidRPr="00562A67">
          <w:rPr>
            <w:rFonts w:ascii="Courier New" w:hAnsi="Courier New"/>
            <w:noProof/>
            <w:sz w:val="16"/>
            <w:lang w:eastAsia="zh-CN"/>
          </w:rPr>
          <w:t>S</w:t>
        </w:r>
        <w:r>
          <w:rPr>
            <w:rFonts w:ascii="Courier New" w:hAnsi="Courier New"/>
            <w:noProof/>
            <w:sz w:val="16"/>
            <w:lang w:eastAsia="zh-CN"/>
          </w:rPr>
          <w:t>lice</w:t>
        </w:r>
        <w:r w:rsidRPr="00562A67">
          <w:rPr>
            <w:rFonts w:ascii="Courier New" w:hAnsi="Courier New"/>
            <w:noProof/>
            <w:sz w:val="16"/>
            <w:lang w:eastAsia="zh-CN"/>
          </w:rPr>
          <w:t>RadioResourceStatus</w:t>
        </w:r>
        <w:r>
          <w:rPr>
            <w:rFonts w:ascii="Courier New" w:hAnsi="Courier New"/>
            <w:noProof/>
            <w:sz w:val="16"/>
            <w:lang w:eastAsia="zh-CN"/>
          </w:rPr>
          <w:t>-Item</w:t>
        </w:r>
      </w:ins>
    </w:p>
    <w:p w14:paraId="65FA5F0F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9" w:author="Author"/>
          <w:rFonts w:ascii="Courier New" w:eastAsia="SimSun" w:hAnsi="Courier New"/>
          <w:noProof/>
          <w:sz w:val="16"/>
        </w:rPr>
      </w:pPr>
    </w:p>
    <w:p w14:paraId="511DB996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0" w:author="Author"/>
          <w:rFonts w:ascii="Courier New" w:eastAsia="SimSun" w:hAnsi="Courier New"/>
          <w:noProof/>
          <w:sz w:val="16"/>
        </w:rPr>
      </w:pPr>
      <w:ins w:id="611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Item::= SEQUENCE {</w:t>
        </w:r>
      </w:ins>
    </w:p>
    <w:p w14:paraId="7C6581FC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2" w:author="Author"/>
          <w:rFonts w:ascii="Courier New" w:hAnsi="Courier New"/>
          <w:snapToGrid w:val="0"/>
          <w:sz w:val="16"/>
          <w:lang w:eastAsia="ko-KR"/>
        </w:rPr>
      </w:pPr>
      <w:ins w:id="613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pLMNIdentity</w:t>
        </w:r>
        <w:proofErr w:type="spellEnd"/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ab/>
          <w:t xml:space="preserve">PLMN-Identity, </w:t>
        </w:r>
      </w:ins>
    </w:p>
    <w:p w14:paraId="5D38A039" w14:textId="77777777" w:rsidR="00EB421C" w:rsidRPr="00FF780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Author"/>
          <w:rFonts w:ascii="Courier New" w:hAnsi="Courier New"/>
          <w:snapToGrid w:val="0"/>
          <w:sz w:val="16"/>
          <w:lang w:eastAsia="ko-KR"/>
        </w:rPr>
      </w:pPr>
      <w:ins w:id="615" w:author="Author"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sNSSAI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proofErr w:type="gramEnd"/>
        <w:r w:rsidRPr="00FF780F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List,</w:t>
        </w:r>
      </w:ins>
    </w:p>
    <w:p w14:paraId="60679853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Author"/>
          <w:rFonts w:ascii="Courier New" w:eastAsia="SimSun" w:hAnsi="Courier New"/>
          <w:noProof/>
          <w:sz w:val="16"/>
        </w:rPr>
      </w:pPr>
      <w:ins w:id="617" w:author="Author">
        <w:r w:rsidRPr="00562A67">
          <w:rPr>
            <w:rFonts w:ascii="Courier New" w:eastAsia="SimSun" w:hAnsi="Courier New"/>
            <w:noProof/>
            <w:sz w:val="16"/>
          </w:rPr>
          <w:tab/>
          <w:t>iE-Extensions</w:t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562A67">
          <w:rPr>
            <w:rFonts w:ascii="Courier New" w:eastAsia="SimSun" w:hAnsi="Courier New"/>
            <w:noProof/>
            <w:sz w:val="16"/>
          </w:rPr>
          <w:tab/>
          <w:t>ProtocolExtensionContainer { { 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>Item-ExtIEs} } OPTIONAL</w:t>
        </w:r>
      </w:ins>
    </w:p>
    <w:p w14:paraId="014B9E65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8" w:author="Author"/>
          <w:rFonts w:ascii="Courier New" w:eastAsia="SimSun" w:hAnsi="Courier New"/>
          <w:noProof/>
          <w:sz w:val="16"/>
        </w:rPr>
      </w:pPr>
      <w:ins w:id="619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4D082DE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Author"/>
          <w:rFonts w:ascii="Courier New" w:eastAsia="SimSun" w:hAnsi="Courier New"/>
          <w:noProof/>
          <w:sz w:val="16"/>
        </w:rPr>
      </w:pPr>
    </w:p>
    <w:p w14:paraId="4DD6E7DE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Author"/>
          <w:rFonts w:ascii="Courier New" w:eastAsia="SimSun" w:hAnsi="Courier New"/>
          <w:noProof/>
          <w:sz w:val="16"/>
        </w:rPr>
      </w:pPr>
      <w:ins w:id="622" w:author="Author"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>
          <w:rPr>
            <w:rFonts w:ascii="Courier New" w:eastAsia="SimSun" w:hAnsi="Courier New"/>
            <w:noProof/>
            <w:sz w:val="16"/>
          </w:rPr>
          <w:t>-</w:t>
        </w:r>
        <w:r w:rsidRPr="00562A67">
          <w:rPr>
            <w:rFonts w:ascii="Courier New" w:eastAsia="SimSun" w:hAnsi="Courier New"/>
            <w:noProof/>
            <w:sz w:val="16"/>
          </w:rPr>
          <w:t xml:space="preserve">Item-ExtIEs </w:t>
        </w:r>
        <w:r w:rsidRPr="00562A67">
          <w:rPr>
            <w:rFonts w:ascii="Courier New" w:eastAsia="SimSun" w:hAnsi="Courier New"/>
            <w:noProof/>
            <w:sz w:val="16"/>
          </w:rPr>
          <w:tab/>
          <w:t>F1AP-PROTOCOL-EXTENSION ::= {</w:t>
        </w:r>
      </w:ins>
    </w:p>
    <w:p w14:paraId="4889FDE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" w:author="Author"/>
          <w:rFonts w:ascii="Courier New" w:eastAsia="SimSun" w:hAnsi="Courier New"/>
          <w:noProof/>
          <w:sz w:val="16"/>
        </w:rPr>
      </w:pPr>
      <w:ins w:id="624" w:author="Author">
        <w:r w:rsidRPr="00562A67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0DD4620" w14:textId="77777777" w:rsidR="00EB421C" w:rsidRPr="00562A67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5" w:author="Author"/>
          <w:rFonts w:ascii="Courier New" w:eastAsia="SimSun" w:hAnsi="Courier New"/>
          <w:noProof/>
          <w:sz w:val="16"/>
          <w:lang w:eastAsia="ko-KR"/>
        </w:rPr>
      </w:pPr>
      <w:ins w:id="626" w:author="Author">
        <w:r w:rsidRPr="00562A67">
          <w:rPr>
            <w:rFonts w:ascii="Courier New" w:eastAsia="SimSun" w:hAnsi="Courier New"/>
            <w:noProof/>
            <w:sz w:val="16"/>
          </w:rPr>
          <w:t>}</w:t>
        </w:r>
      </w:ins>
    </w:p>
    <w:p w14:paraId="73D82BF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7" w:author="Author"/>
          <w:rFonts w:ascii="Courier New" w:hAnsi="Courier New"/>
          <w:snapToGrid w:val="0"/>
          <w:sz w:val="16"/>
          <w:lang w:eastAsia="ko-KR"/>
        </w:rPr>
      </w:pPr>
    </w:p>
    <w:p w14:paraId="471B83C3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29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FF780F">
          <w:rPr>
            <w:rFonts w:ascii="Courier New" w:hAnsi="Courier New"/>
            <w:snapToGrid w:val="0"/>
            <w:sz w:val="16"/>
            <w:lang w:eastAsia="ko-KR"/>
          </w:rPr>
          <w:t>List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:= SEQUENCE (SIZE(1.. 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maxnoofSliceItems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)) OF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>
          <w:rPr>
            <w:rFonts w:ascii="Courier New" w:hAnsi="Courier New"/>
            <w:snapToGrid w:val="0"/>
            <w:sz w:val="16"/>
            <w:lang w:eastAsia="ko-KR"/>
          </w:rPr>
          <w:t>-Item</w:t>
        </w:r>
      </w:ins>
    </w:p>
    <w:p w14:paraId="059AB260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Author"/>
          <w:rFonts w:ascii="Courier New" w:hAnsi="Courier New"/>
          <w:snapToGrid w:val="0"/>
          <w:sz w:val="16"/>
          <w:lang w:eastAsia="ko-KR"/>
        </w:rPr>
      </w:pPr>
    </w:p>
    <w:p w14:paraId="1AB9BAE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1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32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Item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SEQUENCE {</w:t>
        </w:r>
      </w:ins>
    </w:p>
    <w:p w14:paraId="624337CE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3" w:author="Author"/>
          <w:rFonts w:ascii="Courier New" w:hAnsi="Courier New"/>
          <w:snapToGrid w:val="0"/>
          <w:sz w:val="16"/>
          <w:lang w:eastAsia="ko-KR"/>
        </w:rPr>
      </w:pPr>
      <w:ins w:id="634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sNSSAI</w:t>
        </w:r>
        <w:proofErr w:type="spellEnd"/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SNSSAI,</w:t>
        </w:r>
      </w:ins>
    </w:p>
    <w:p w14:paraId="47C0D385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5" w:author="Author"/>
          <w:rFonts w:ascii="Courier New" w:eastAsia="SimSun" w:hAnsi="Courier New"/>
          <w:noProof/>
          <w:sz w:val="16"/>
        </w:rPr>
      </w:pPr>
      <w:ins w:id="636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4B7F6E8E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Author"/>
          <w:rFonts w:ascii="Courier New" w:eastAsia="SimSun" w:hAnsi="Courier New"/>
          <w:noProof/>
          <w:sz w:val="16"/>
        </w:rPr>
      </w:pPr>
      <w:ins w:id="638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 w:rsidRPr="00FD0EDF">
          <w:rPr>
            <w:rFonts w:ascii="Courier New" w:eastAsia="SimSun" w:hAnsi="Courier New"/>
            <w:noProof/>
            <w:sz w:val="16"/>
          </w:rPr>
          <w:t>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2C1243C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Author"/>
          <w:rFonts w:ascii="Courier New" w:eastAsia="SimSun" w:hAnsi="Courier New"/>
          <w:noProof/>
          <w:sz w:val="16"/>
        </w:rPr>
      </w:pPr>
      <w:ins w:id="640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>INTEGER (0..100),</w:t>
        </w:r>
      </w:ins>
    </w:p>
    <w:p w14:paraId="76980C27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Author"/>
          <w:rFonts w:ascii="Courier New" w:eastAsia="SimSun" w:hAnsi="Courier New"/>
          <w:noProof/>
          <w:sz w:val="16"/>
        </w:rPr>
      </w:pPr>
      <w:ins w:id="642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</w:t>
        </w:r>
        <w:r>
          <w:rPr>
            <w:rFonts w:ascii="Courier New" w:eastAsia="SimSun" w:hAnsi="Courier New"/>
            <w:noProof/>
            <w:sz w:val="16"/>
          </w:rPr>
          <w:t>N</w:t>
        </w:r>
        <w:r w:rsidRPr="00FD0EDF">
          <w:rPr>
            <w:rFonts w:ascii="Courier New" w:eastAsia="SimSun" w:hAnsi="Courier New"/>
            <w:noProof/>
            <w:sz w:val="16"/>
          </w:rPr>
          <w:t>onGBRPRBusage</w:t>
        </w:r>
        <w:proofErr w:type="spellEnd"/>
        <w:proofErr w:type="gramEnd"/>
        <w:r>
          <w:rPr>
            <w:rFonts w:ascii="Courier New" w:eastAsia="SimSun" w:hAnsi="Courier New"/>
            <w:noProof/>
            <w:sz w:val="16"/>
          </w:rPr>
          <w:tab/>
        </w:r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421725D6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Author"/>
          <w:rFonts w:ascii="Courier New" w:eastAsia="SimSun" w:hAnsi="Courier New"/>
          <w:noProof/>
          <w:sz w:val="16"/>
        </w:rPr>
      </w:pPr>
      <w:ins w:id="644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dlTotalPRBallocation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0D134B5A" w14:textId="77777777" w:rsidR="00EB421C" w:rsidRPr="00FD0EDF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Author"/>
          <w:rFonts w:ascii="Courier New" w:eastAsia="SimSun" w:hAnsi="Courier New"/>
          <w:noProof/>
          <w:sz w:val="16"/>
        </w:rPr>
      </w:pPr>
      <w:ins w:id="646" w:author="Author">
        <w:r w:rsidRPr="00FD0EDF">
          <w:rPr>
            <w:rFonts w:ascii="Courier New" w:eastAsia="SimSun" w:hAnsi="Courier New"/>
            <w:noProof/>
            <w:sz w:val="16"/>
          </w:rPr>
          <w:tab/>
        </w:r>
        <w:proofErr w:type="gramStart"/>
        <w:r w:rsidRPr="00FD0EDF">
          <w:rPr>
            <w:rFonts w:ascii="Courier New" w:eastAsia="SimSun" w:hAnsi="Courier New"/>
            <w:noProof/>
            <w:sz w:val="16"/>
          </w:rPr>
          <w:t>s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ulTotalPRBallocation</w:t>
        </w:r>
        <w:proofErr w:type="spellEnd"/>
        <w:proofErr w:type="gramEnd"/>
        <w:r w:rsidRPr="00FD0EDF">
          <w:rPr>
            <w:rFonts w:ascii="Courier New" w:eastAsia="SimSun" w:hAnsi="Courier New"/>
            <w:noProof/>
            <w:sz w:val="16"/>
          </w:rPr>
          <w:tab/>
          <w:t>INTEGER (0..100),</w:t>
        </w:r>
      </w:ins>
    </w:p>
    <w:p w14:paraId="383E6F8C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Author"/>
          <w:rFonts w:ascii="Courier New" w:hAnsi="Courier New"/>
          <w:snapToGrid w:val="0"/>
          <w:sz w:val="16"/>
          <w:lang w:eastAsia="ko-KR"/>
        </w:rPr>
      </w:pPr>
      <w:ins w:id="648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iE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-Extensions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ProtocolExtensionContainer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{ {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 xml:space="preserve"> } }</w:t>
        </w:r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OPTIONAL</w:t>
        </w:r>
      </w:ins>
    </w:p>
    <w:p w14:paraId="4E4A1C02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Author"/>
          <w:rFonts w:ascii="Courier New" w:hAnsi="Courier New"/>
          <w:snapToGrid w:val="0"/>
          <w:sz w:val="16"/>
          <w:lang w:eastAsia="ko-KR"/>
        </w:rPr>
      </w:pPr>
      <w:ins w:id="650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C2163E1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1" w:author="Author"/>
          <w:rFonts w:ascii="Courier New" w:hAnsi="Courier New"/>
          <w:snapToGrid w:val="0"/>
          <w:sz w:val="16"/>
          <w:lang w:eastAsia="ko-KR"/>
        </w:rPr>
      </w:pPr>
    </w:p>
    <w:p w14:paraId="78015878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Author"/>
          <w:rFonts w:ascii="Courier New" w:hAnsi="Courier New"/>
          <w:snapToGrid w:val="0"/>
          <w:sz w:val="16"/>
          <w:lang w:eastAsia="ko-KR"/>
        </w:rPr>
      </w:pPr>
      <w:proofErr w:type="spellStart"/>
      <w:ins w:id="653" w:author="Author">
        <w:r>
          <w:rPr>
            <w:rFonts w:ascii="Courier New" w:hAnsi="Courier New"/>
            <w:snapToGrid w:val="0"/>
            <w:sz w:val="16"/>
            <w:lang w:eastAsia="ko-KR"/>
          </w:rPr>
          <w:t>S</w:t>
        </w:r>
        <w:r w:rsidRPr="00FF780F">
          <w:rPr>
            <w:rFonts w:ascii="Courier New" w:hAnsi="Courier New"/>
            <w:snapToGrid w:val="0"/>
            <w:sz w:val="16"/>
            <w:lang w:eastAsia="ko-KR"/>
          </w:rPr>
          <w:t>NSSAI</w:t>
        </w:r>
        <w:r>
          <w:rPr>
            <w:rFonts w:ascii="Courier New" w:hAnsi="Courier New"/>
            <w:snapToGrid w:val="0"/>
            <w:sz w:val="16"/>
            <w:lang w:eastAsia="ko-KR"/>
          </w:rPr>
          <w:t>RadioResourceStatus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>-Item-</w:t>
        </w:r>
        <w:proofErr w:type="spellStart"/>
        <w:r w:rsidRPr="009A0651">
          <w:rPr>
            <w:rFonts w:ascii="Courier New" w:hAnsi="Courier New"/>
            <w:snapToGrid w:val="0"/>
            <w:sz w:val="16"/>
            <w:lang w:eastAsia="ko-KR"/>
          </w:rPr>
          <w:t>ExtIEs</w:t>
        </w:r>
        <w:proofErr w:type="spellEnd"/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F1AP-PROTOCOL-</w:t>
        </w:r>
        <w:proofErr w:type="gramStart"/>
        <w:r w:rsidRPr="009A0651">
          <w:rPr>
            <w:rFonts w:ascii="Courier New" w:hAnsi="Courier New"/>
            <w:snapToGrid w:val="0"/>
            <w:sz w:val="16"/>
            <w:lang w:eastAsia="ko-KR"/>
          </w:rPr>
          <w:t>EXTENSION :</w:t>
        </w:r>
        <w:proofErr w:type="gramEnd"/>
        <w:r w:rsidRPr="009A0651">
          <w:rPr>
            <w:rFonts w:ascii="Courier New" w:hAnsi="Courier New"/>
            <w:snapToGrid w:val="0"/>
            <w:sz w:val="16"/>
            <w:lang w:eastAsia="ko-KR"/>
          </w:rPr>
          <w:t>:= {</w:t>
        </w:r>
      </w:ins>
    </w:p>
    <w:p w14:paraId="66ABFA76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4" w:author="Author"/>
          <w:rFonts w:ascii="Courier New" w:hAnsi="Courier New"/>
          <w:snapToGrid w:val="0"/>
          <w:sz w:val="16"/>
          <w:lang w:eastAsia="ko-KR"/>
        </w:rPr>
      </w:pPr>
      <w:ins w:id="655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tab/>
          <w:t>...</w:t>
        </w:r>
      </w:ins>
    </w:p>
    <w:p w14:paraId="6EB47F45" w14:textId="77777777" w:rsidR="00EB421C" w:rsidRPr="009A0651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Author"/>
          <w:rFonts w:ascii="Courier New" w:hAnsi="Courier New"/>
          <w:snapToGrid w:val="0"/>
          <w:sz w:val="16"/>
          <w:lang w:eastAsia="ko-KR"/>
        </w:rPr>
      </w:pPr>
      <w:ins w:id="657" w:author="Author">
        <w:r w:rsidRPr="009A0651">
          <w:rPr>
            <w:rFonts w:ascii="Courier New" w:hAnsi="Courier New"/>
            <w:snapToGrid w:val="0"/>
            <w:sz w:val="16"/>
            <w:lang w:eastAsia="ko-KR"/>
          </w:rPr>
          <w:lastRenderedPageBreak/>
          <w:t>}</w:t>
        </w:r>
      </w:ins>
    </w:p>
    <w:p w14:paraId="64DDB506" w14:textId="77777777" w:rsidR="00EB421C" w:rsidRDefault="00EB421C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8E59728" w14:textId="77777777" w:rsidR="00AB053E" w:rsidRPr="00EA5FA7" w:rsidRDefault="00AB053E" w:rsidP="00AB053E">
      <w:pPr>
        <w:pStyle w:val="Heading3"/>
      </w:pPr>
      <w:bookmarkStart w:id="658" w:name="_Toc20956005"/>
      <w:bookmarkStart w:id="659" w:name="_Toc29893131"/>
      <w:bookmarkStart w:id="660" w:name="_Toc36557068"/>
      <w:bookmarkStart w:id="661" w:name="_Toc45832588"/>
      <w:bookmarkStart w:id="662" w:name="_Toc51763910"/>
      <w:bookmarkStart w:id="663" w:name="_Toc64449082"/>
      <w:bookmarkStart w:id="664" w:name="_Toc66289741"/>
      <w:r w:rsidRPr="00EA5FA7">
        <w:t>9.4.7</w:t>
      </w:r>
      <w:r w:rsidRPr="00EA5FA7">
        <w:tab/>
        <w:t>Constant Definitions</w:t>
      </w:r>
      <w:bookmarkEnd w:id="658"/>
      <w:bookmarkEnd w:id="659"/>
      <w:bookmarkEnd w:id="660"/>
      <w:bookmarkEnd w:id="661"/>
      <w:bookmarkEnd w:id="662"/>
      <w:bookmarkEnd w:id="663"/>
      <w:bookmarkEnd w:id="664"/>
    </w:p>
    <w:p w14:paraId="5704B042" w14:textId="77777777" w:rsidR="00AB053E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5796867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2F1E8B6" w14:textId="77777777" w:rsidR="00AB053E" w:rsidRPr="00562A67" w:rsidRDefault="00AB053E" w:rsidP="00EB42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BCAE98C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6E6B7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211D7246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IEs</w:t>
      </w:r>
    </w:p>
    <w:p w14:paraId="01B5AA3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</w:t>
      </w:r>
    </w:p>
    <w:p w14:paraId="314EED92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FCD6BA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</w:p>
    <w:p w14:paraId="22E122FD" w14:textId="77777777" w:rsidR="00AB053E" w:rsidRDefault="00AB053E" w:rsidP="00AB053E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4EF29455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hAnsi="Courier New"/>
          <w:noProof/>
          <w:sz w:val="16"/>
          <w:lang w:eastAsia="ko-KR"/>
        </w:rPr>
        <w:t>id-</w:t>
      </w:r>
      <w:r w:rsidRPr="00735697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z w:val="16"/>
          <w:lang w:eastAsia="ko-KR"/>
        </w:rPr>
        <w:tab/>
      </w:r>
      <w:r w:rsidRPr="00735697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4B3154F3" w14:textId="77777777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735697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01A349D4" w14:textId="77777777" w:rsidR="00AB053E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Author"/>
          <w:rFonts w:ascii="Courier New" w:eastAsia="SimSun" w:hAnsi="Courier New"/>
          <w:noProof/>
          <w:snapToGrid w:val="0"/>
          <w:sz w:val="16"/>
          <w:lang w:eastAsia="ko-KR"/>
        </w:rPr>
      </w:pPr>
      <w:ins w:id="666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 w:rsidRPr="00562A67">
          <w:rPr>
            <w:rFonts w:ascii="Courier New" w:eastAsia="SimSun" w:hAnsi="Courier New"/>
            <w:noProof/>
            <w:sz w:val="16"/>
          </w:rPr>
          <w:t>S</w:t>
        </w:r>
        <w:r>
          <w:rPr>
            <w:rFonts w:ascii="Courier New" w:eastAsia="SimSun" w:hAnsi="Courier New"/>
            <w:noProof/>
            <w:sz w:val="16"/>
          </w:rPr>
          <w:t>lice</w:t>
        </w:r>
        <w:r w:rsidRPr="00562A67">
          <w:rPr>
            <w:rFonts w:ascii="Courier New" w:eastAsia="SimSun" w:hAnsi="Courier New"/>
            <w:noProof/>
            <w:sz w:val="16"/>
          </w:rPr>
          <w:t>RadioResourceStatus</w:t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735697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A01</w:t>
        </w:r>
      </w:ins>
    </w:p>
    <w:p w14:paraId="722D2316" w14:textId="7053FC5D" w:rsidR="00AB053E" w:rsidRPr="00735697" w:rsidRDefault="00AB053E" w:rsidP="00AB05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Author"/>
          <w:rFonts w:ascii="Courier New" w:hAnsi="Courier New"/>
          <w:snapToGrid w:val="0"/>
          <w:sz w:val="16"/>
          <w:lang w:eastAsia="ko-KR"/>
        </w:rPr>
      </w:pPr>
      <w:ins w:id="668" w:author="Author">
        <w:r w:rsidRPr="00562A67">
          <w:rPr>
            <w:rFonts w:ascii="Courier New" w:hAnsi="Courier New"/>
            <w:noProof/>
            <w:sz w:val="16"/>
            <w:lang w:eastAsia="ko-KR"/>
          </w:rPr>
          <w:t>id-</w:t>
        </w:r>
        <w:r>
          <w:rPr>
            <w:rFonts w:ascii="Courier New" w:eastAsia="SimSun" w:hAnsi="Courier New"/>
            <w:noProof/>
            <w:sz w:val="16"/>
          </w:rPr>
          <w:t>CompositeAvailableCapacity-SUL</w:t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</w:r>
        <w:r>
          <w:rPr>
            <w:rFonts w:ascii="Courier New" w:eastAsia="SimSun" w:hAnsi="Courier New"/>
            <w:noProof/>
            <w:sz w:val="16"/>
          </w:rPr>
          <w:tab/>
          <w:t>ProtocolIE-ID ::= A02</w:t>
        </w:r>
      </w:ins>
    </w:p>
    <w:p w14:paraId="24887A19" w14:textId="77777777" w:rsidR="00EB421C" w:rsidRDefault="00EB421C">
      <w:pPr>
        <w:rPr>
          <w:noProof/>
        </w:rPr>
      </w:pPr>
    </w:p>
    <w:sectPr w:rsidR="00EB421C" w:rsidSect="00EB42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A710B" w14:textId="77777777" w:rsidR="0013647D" w:rsidRDefault="0013647D">
      <w:r>
        <w:separator/>
      </w:r>
    </w:p>
  </w:endnote>
  <w:endnote w:type="continuationSeparator" w:id="0">
    <w:p w14:paraId="2BC1C8C9" w14:textId="77777777" w:rsidR="0013647D" w:rsidRDefault="0013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8BFEE" w14:textId="77777777" w:rsidR="0013647D" w:rsidRDefault="0013647D">
      <w:r>
        <w:separator/>
      </w:r>
    </w:p>
  </w:footnote>
  <w:footnote w:type="continuationSeparator" w:id="0">
    <w:p w14:paraId="5C62D6BC" w14:textId="77777777" w:rsidR="0013647D" w:rsidRDefault="00136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B421C" w:rsidRDefault="00EB42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B421C" w:rsidRDefault="00EB42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B421C" w:rsidRDefault="00EB42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B421C" w:rsidRDefault="00EB42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47D"/>
    <w:rsid w:val="00145D43"/>
    <w:rsid w:val="00192C46"/>
    <w:rsid w:val="001A08B3"/>
    <w:rsid w:val="001A5BD4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A31C1"/>
    <w:rsid w:val="002B5741"/>
    <w:rsid w:val="002E3FC9"/>
    <w:rsid w:val="002E472E"/>
    <w:rsid w:val="00305409"/>
    <w:rsid w:val="003609EF"/>
    <w:rsid w:val="0036231A"/>
    <w:rsid w:val="00374DD4"/>
    <w:rsid w:val="003D5E30"/>
    <w:rsid w:val="003E1A36"/>
    <w:rsid w:val="0040035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2BD3"/>
    <w:rsid w:val="00665C47"/>
    <w:rsid w:val="00695808"/>
    <w:rsid w:val="006B46FB"/>
    <w:rsid w:val="006E21FB"/>
    <w:rsid w:val="006E67A7"/>
    <w:rsid w:val="00792342"/>
    <w:rsid w:val="007977A8"/>
    <w:rsid w:val="007B512A"/>
    <w:rsid w:val="007C2097"/>
    <w:rsid w:val="007D6A07"/>
    <w:rsid w:val="007E4119"/>
    <w:rsid w:val="007F7259"/>
    <w:rsid w:val="008040A8"/>
    <w:rsid w:val="00822B5E"/>
    <w:rsid w:val="008270DE"/>
    <w:rsid w:val="0082718F"/>
    <w:rsid w:val="008279FA"/>
    <w:rsid w:val="00831147"/>
    <w:rsid w:val="008626E7"/>
    <w:rsid w:val="00870EE7"/>
    <w:rsid w:val="008863B9"/>
    <w:rsid w:val="008A45A6"/>
    <w:rsid w:val="008F3789"/>
    <w:rsid w:val="008F686C"/>
    <w:rsid w:val="009148DE"/>
    <w:rsid w:val="0093411B"/>
    <w:rsid w:val="00941E30"/>
    <w:rsid w:val="009777D9"/>
    <w:rsid w:val="00991426"/>
    <w:rsid w:val="00991B88"/>
    <w:rsid w:val="009A4717"/>
    <w:rsid w:val="009A5753"/>
    <w:rsid w:val="009A579D"/>
    <w:rsid w:val="009E3297"/>
    <w:rsid w:val="009F70C9"/>
    <w:rsid w:val="009F734F"/>
    <w:rsid w:val="00A246B6"/>
    <w:rsid w:val="00A47E70"/>
    <w:rsid w:val="00A50CF0"/>
    <w:rsid w:val="00A53FBE"/>
    <w:rsid w:val="00A7671C"/>
    <w:rsid w:val="00A92CA9"/>
    <w:rsid w:val="00AA2CBC"/>
    <w:rsid w:val="00AB053E"/>
    <w:rsid w:val="00AC5820"/>
    <w:rsid w:val="00AD1CD8"/>
    <w:rsid w:val="00AE6E3B"/>
    <w:rsid w:val="00B258BB"/>
    <w:rsid w:val="00B67B97"/>
    <w:rsid w:val="00B968C8"/>
    <w:rsid w:val="00BA2EE0"/>
    <w:rsid w:val="00BA3EC5"/>
    <w:rsid w:val="00BA51D9"/>
    <w:rsid w:val="00BB5DFC"/>
    <w:rsid w:val="00BD279D"/>
    <w:rsid w:val="00BD6BB8"/>
    <w:rsid w:val="00C0547F"/>
    <w:rsid w:val="00C64390"/>
    <w:rsid w:val="00C66BA2"/>
    <w:rsid w:val="00C95985"/>
    <w:rsid w:val="00CA4313"/>
    <w:rsid w:val="00CC0A7D"/>
    <w:rsid w:val="00CC5026"/>
    <w:rsid w:val="00CC68D0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54592"/>
    <w:rsid w:val="00EB09B7"/>
    <w:rsid w:val="00EB421C"/>
    <w:rsid w:val="00EE7D7C"/>
    <w:rsid w:val="00F25D98"/>
    <w:rsid w:val="00F25FC8"/>
    <w:rsid w:val="00F300FB"/>
    <w:rsid w:val="00F963D7"/>
    <w:rsid w:val="00FB6386"/>
    <w:rsid w:val="00FF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5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E96DD-DE0D-4A60-8A06-840056A7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3140</Words>
  <Characters>17904</Characters>
  <Application>Microsoft Office Word</Application>
  <DocSecurity>0</DocSecurity>
  <Lines>149</Lines>
  <Paragraphs>42</Paragraphs>
  <ScaleCrop>false</ScaleCrop>
  <Company/>
  <LinksUpToDate>false</LinksUpToDate>
  <CharactersWithSpaces>21002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R3-212849</dc:creator>
  <cp:keywords/>
  <cp:lastModifiedBy>R3-212849</cp:lastModifiedBy>
  <cp:revision>3</cp:revision>
  <dcterms:created xsi:type="dcterms:W3CDTF">2021-06-09T05:16:00Z</dcterms:created>
  <dcterms:modified xsi:type="dcterms:W3CDTF">2021-06-09T05:17:00Z</dcterms:modified>
</cp:coreProperties>
</file>